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ACCC945"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13348E">
        <w:rPr>
          <w:rFonts w:cs="Arial"/>
          <w:b/>
          <w:sz w:val="22"/>
          <w:lang w:val="en-US"/>
        </w:rPr>
        <w:t>5</w:t>
      </w:r>
      <w:r>
        <w:rPr>
          <w:rFonts w:cs="Arial"/>
          <w:b/>
          <w:i/>
          <w:sz w:val="22"/>
          <w:lang w:val="en-US"/>
        </w:rPr>
        <w:tab/>
      </w:r>
      <w:r w:rsidR="00B55FB5" w:rsidRPr="00B55FB5">
        <w:rPr>
          <w:rFonts w:cs="Arial"/>
          <w:b/>
          <w:i/>
          <w:sz w:val="22"/>
          <w:lang w:val="en-US"/>
        </w:rPr>
        <w:t>R2-2400636</w:t>
      </w:r>
      <w:r w:rsidR="00926AEF" w:rsidRPr="00926AEF" w:rsidDel="00926AEF">
        <w:rPr>
          <w:rFonts w:cs="Arial"/>
          <w:b/>
          <w:i/>
          <w:sz w:val="22"/>
          <w:lang w:val="en-US"/>
        </w:rPr>
        <w:t xml:space="preserve"> </w:t>
      </w:r>
    </w:p>
    <w:p w14:paraId="3F17F203" w14:textId="79597F03" w:rsidR="00FB3C9D" w:rsidRDefault="0013348E">
      <w:pPr>
        <w:tabs>
          <w:tab w:val="left" w:pos="1701"/>
          <w:tab w:val="right" w:pos="9639"/>
        </w:tabs>
        <w:spacing w:after="0"/>
        <w:rPr>
          <w:rFonts w:cs="Arial"/>
          <w:b/>
          <w:color w:val="000000"/>
          <w:sz w:val="24"/>
        </w:rPr>
      </w:pPr>
      <w:r>
        <w:rPr>
          <w:rFonts w:cs="Arial"/>
          <w:b/>
          <w:sz w:val="22"/>
          <w:lang w:val="en-US"/>
        </w:rPr>
        <w:t>Athens</w:t>
      </w:r>
      <w:r w:rsidR="003D1DDD">
        <w:rPr>
          <w:rFonts w:cs="Arial"/>
          <w:b/>
          <w:sz w:val="22"/>
          <w:lang w:val="en-US"/>
        </w:rPr>
        <w:t>,</w:t>
      </w:r>
      <w:r w:rsidR="006E66CE">
        <w:rPr>
          <w:rFonts w:cs="Arial"/>
          <w:b/>
          <w:sz w:val="22"/>
          <w:lang w:val="en-US"/>
        </w:rPr>
        <w:t xml:space="preserve"> </w:t>
      </w:r>
      <w:r>
        <w:rPr>
          <w:rFonts w:cs="Arial"/>
          <w:b/>
          <w:sz w:val="22"/>
          <w:lang w:val="en-US"/>
        </w:rPr>
        <w:t>Greece</w:t>
      </w:r>
      <w:r w:rsidR="006E66CE">
        <w:rPr>
          <w:rFonts w:cs="Arial"/>
          <w:b/>
          <w:sz w:val="22"/>
          <w:lang w:val="en-US"/>
        </w:rPr>
        <w:t>,</w:t>
      </w:r>
      <w:r w:rsidR="003D1DDD">
        <w:rPr>
          <w:rFonts w:cs="Arial"/>
          <w:b/>
          <w:sz w:val="22"/>
          <w:lang w:val="en-US"/>
        </w:rPr>
        <w:t xml:space="preserve"> </w:t>
      </w:r>
      <w:r>
        <w:rPr>
          <w:rFonts w:cs="Arial"/>
          <w:b/>
          <w:sz w:val="22"/>
          <w:lang w:val="en-US"/>
        </w:rPr>
        <w:t>February-March</w:t>
      </w:r>
      <w:r w:rsidR="00400034">
        <w:rPr>
          <w:rFonts w:cs="Arial"/>
          <w:b/>
          <w:sz w:val="22"/>
          <w:lang w:val="en-US"/>
        </w:rPr>
        <w:t xml:space="preserve"> </w:t>
      </w:r>
      <w:r w:rsidR="003D1DDD">
        <w:rPr>
          <w:rFonts w:cs="Arial"/>
          <w:b/>
          <w:sz w:val="22"/>
          <w:lang w:val="en-US"/>
        </w:rPr>
        <w:t>202</w:t>
      </w:r>
      <w:r>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B55FB5" w:rsidRDefault="00FB3C9D" w:rsidP="00362340">
      <w:pPr>
        <w:tabs>
          <w:tab w:val="left" w:pos="1701"/>
          <w:tab w:val="right" w:pos="9639"/>
        </w:tabs>
        <w:spacing w:before="100" w:beforeAutospacing="1" w:after="100" w:afterAutospacing="1"/>
        <w:rPr>
          <w:rFonts w:cs="Arial"/>
          <w:b/>
          <w:color w:val="000000"/>
          <w:sz w:val="24"/>
        </w:rPr>
      </w:pPr>
    </w:p>
    <w:p w14:paraId="2AD2FC05" w14:textId="3CE69AA6" w:rsidR="00FB3C9D" w:rsidRDefault="003D1DDD">
      <w:pPr>
        <w:pStyle w:val="3GPPHeader"/>
        <w:rPr>
          <w:sz w:val="22"/>
        </w:rPr>
      </w:pPr>
      <w:r>
        <w:rPr>
          <w:sz w:val="22"/>
        </w:rPr>
        <w:t>Agenda Item:</w:t>
      </w:r>
      <w:r>
        <w:rPr>
          <w:sz w:val="22"/>
        </w:rPr>
        <w:tab/>
      </w:r>
      <w:r w:rsidR="00A2537F">
        <w:rPr>
          <w:sz w:val="22"/>
        </w:rPr>
        <w:t>7</w:t>
      </w:r>
      <w:r w:rsidR="00E31D0E">
        <w:rPr>
          <w:sz w:val="22"/>
        </w:rPr>
        <w:t>.9.</w:t>
      </w:r>
      <w:r w:rsidR="003A6450">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1DC5970" w:rsidR="00FB3C9D" w:rsidRDefault="003D1DDD">
      <w:pPr>
        <w:pStyle w:val="3GPPHeader"/>
        <w:rPr>
          <w:sz w:val="22"/>
        </w:rPr>
      </w:pPr>
      <w:r>
        <w:rPr>
          <w:sz w:val="22"/>
        </w:rPr>
        <w:t>Title:</w:t>
      </w:r>
      <w:r>
        <w:rPr>
          <w:sz w:val="22"/>
        </w:rPr>
        <w:tab/>
        <w:t xml:space="preserve">Discussion on </w:t>
      </w:r>
      <w:r w:rsidR="0013348E">
        <w:rPr>
          <w:sz w:val="22"/>
        </w:rPr>
        <w:t xml:space="preserve">stage-2 </w:t>
      </w:r>
      <w:r w:rsidR="004A596D">
        <w:rPr>
          <w:sz w:val="22"/>
        </w:rPr>
        <w:t>open issues</w:t>
      </w:r>
      <w:r>
        <w:rPr>
          <w:sz w:val="22"/>
        </w:rPr>
        <w:t xml:space="preserve"> </w:t>
      </w:r>
    </w:p>
    <w:p w14:paraId="7A91C77A" w14:textId="626A2A6F" w:rsidR="00FB3C9D" w:rsidRDefault="003D1DDD">
      <w:pPr>
        <w:pStyle w:val="3GPPHeader"/>
        <w:rPr>
          <w:sz w:val="22"/>
        </w:rPr>
      </w:pPr>
      <w:r>
        <w:rPr>
          <w:sz w:val="22"/>
        </w:rPr>
        <w:t>Document for:</w:t>
      </w:r>
      <w:r>
        <w:rPr>
          <w:sz w:val="22"/>
        </w:rPr>
        <w:tab/>
        <w:t xml:space="preserve">Discussion, </w:t>
      </w:r>
      <w:r w:rsidR="00B55FB5">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0B49AE95" w:rsidR="00041594" w:rsidRDefault="003D1DDD" w:rsidP="00E54656">
      <w:pPr>
        <w:rPr>
          <w:lang w:eastAsia="ko-KR"/>
        </w:rPr>
      </w:pPr>
      <w:r>
        <w:rPr>
          <w:lang w:eastAsia="ko-KR"/>
        </w:rPr>
        <w:t xml:space="preserve">This paper will discuss </w:t>
      </w:r>
      <w:r w:rsidR="00E31D0E">
        <w:rPr>
          <w:lang w:eastAsia="ko-KR"/>
        </w:rPr>
        <w:t xml:space="preserve">the </w:t>
      </w:r>
      <w:bookmarkEnd w:id="6"/>
      <w:r w:rsidR="008A3498">
        <w:rPr>
          <w:lang w:eastAsia="ko-KR"/>
        </w:rPr>
        <w:t xml:space="preserve">stage-2 </w:t>
      </w:r>
      <w:r w:rsidR="004A596D">
        <w:rPr>
          <w:lang w:eastAsia="ko-KR"/>
        </w:rPr>
        <w:t>open issues</w:t>
      </w:r>
      <w:r w:rsidR="008A3498">
        <w:rPr>
          <w:lang w:eastAsia="ko-KR"/>
        </w:rPr>
        <w:t xml:space="preserve"> for R18 Relay enhancement</w:t>
      </w:r>
      <w:r w:rsidR="0049681A">
        <w:rPr>
          <w:lang w:eastAsia="ko-KR"/>
        </w:rPr>
        <w:t>.</w:t>
      </w:r>
    </w:p>
    <w:p w14:paraId="334886F6" w14:textId="0F8E9536" w:rsidR="0073288F" w:rsidRDefault="0049681A" w:rsidP="0073288F">
      <w:pPr>
        <w:pStyle w:val="1"/>
      </w:pPr>
      <w:bookmarkStart w:id="7" w:name="_Toc131757145"/>
      <w:r>
        <w:rPr>
          <w:rFonts w:hint="eastAsia"/>
        </w:rPr>
        <w:t>D</w:t>
      </w:r>
      <w:r>
        <w:t>iscussion</w:t>
      </w:r>
      <w:bookmarkEnd w:id="7"/>
      <w:r w:rsidR="0073288F">
        <w:t xml:space="preserve"> </w:t>
      </w:r>
    </w:p>
    <w:p w14:paraId="6BFEF89B" w14:textId="4EFA7D4A" w:rsidR="004A596D" w:rsidRDefault="004A596D" w:rsidP="004A596D">
      <w:pPr>
        <w:pStyle w:val="20"/>
      </w:pPr>
      <w:r>
        <w:rPr>
          <w:rFonts w:hint="eastAsia"/>
        </w:rPr>
        <w:t>O</w:t>
      </w:r>
      <w:r>
        <w:t>pen issue-1:</w:t>
      </w:r>
      <w:r w:rsidRPr="004A596D">
        <w:t xml:space="preserve"> </w:t>
      </w:r>
      <w:r>
        <w:t>H</w:t>
      </w:r>
      <w:r w:rsidRPr="004A596D">
        <w:t xml:space="preserve">ow data packet can be delivered to an intended PDCP entity or RLC entity </w:t>
      </w:r>
      <w:r>
        <w:t>in</w:t>
      </w:r>
      <w:r w:rsidRPr="004A596D">
        <w:t xml:space="preserve"> N3C indirect path </w:t>
      </w:r>
    </w:p>
    <w:p w14:paraId="7AA56C27" w14:textId="49B4FC00" w:rsidR="004A596D" w:rsidRDefault="004A596D" w:rsidP="004A596D">
      <w:r>
        <w:rPr>
          <w:rFonts w:hint="eastAsia"/>
        </w:rPr>
        <w:t>F</w:t>
      </w:r>
      <w:r>
        <w:t>or the following open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3"/>
        <w:gridCol w:w="4340"/>
        <w:gridCol w:w="4706"/>
      </w:tblGrid>
      <w:tr w:rsidR="004A596D" w14:paraId="6E9F617E" w14:textId="77777777" w:rsidTr="004A596D">
        <w:tc>
          <w:tcPr>
            <w:tcW w:w="583" w:type="dxa"/>
            <w:tcMar>
              <w:top w:w="0" w:type="dxa"/>
              <w:left w:w="108" w:type="dxa"/>
              <w:bottom w:w="0" w:type="dxa"/>
              <w:right w:w="108" w:type="dxa"/>
            </w:tcMar>
            <w:hideMark/>
          </w:tcPr>
          <w:p w14:paraId="0FB31E6A" w14:textId="77777777" w:rsidR="004A596D" w:rsidRDefault="004A596D">
            <w:pPr>
              <w:wordWrap w:val="0"/>
              <w:rPr>
                <w:rFonts w:ascii="Malgun Gothic" w:eastAsia="Malgun Gothic" w:hAnsi="Malgun Gothic"/>
                <w:color w:val="1F497D"/>
                <w:szCs w:val="20"/>
                <w:lang w:val="en-US" w:eastAsia="ko-KR"/>
              </w:rPr>
            </w:pPr>
            <w:r>
              <w:rPr>
                <w:rFonts w:ascii="Malgun Gothic" w:eastAsia="Malgun Gothic" w:hAnsi="Malgun Gothic" w:hint="eastAsia"/>
                <w:color w:val="1F497D"/>
                <w:szCs w:val="20"/>
                <w:lang w:eastAsia="ko-KR"/>
              </w:rPr>
              <w:t>1</w:t>
            </w:r>
          </w:p>
        </w:tc>
        <w:tc>
          <w:tcPr>
            <w:tcW w:w="4340" w:type="dxa"/>
            <w:tcMar>
              <w:top w:w="0" w:type="dxa"/>
              <w:left w:w="108" w:type="dxa"/>
              <w:bottom w:w="0" w:type="dxa"/>
              <w:right w:w="108" w:type="dxa"/>
            </w:tcMar>
          </w:tcPr>
          <w:p w14:paraId="27CE4973" w14:textId="538AAEA6" w:rsidR="004A596D" w:rsidRPr="004A596D" w:rsidRDefault="004A596D" w:rsidP="004A596D">
            <w:pPr>
              <w:rPr>
                <w:rFonts w:ascii="Malgun Gothic" w:eastAsiaTheme="minorEastAsia" w:hAnsi="Malgun Gothic"/>
                <w:color w:val="1F497D"/>
                <w:szCs w:val="20"/>
              </w:rPr>
            </w:pPr>
            <w:r>
              <w:rPr>
                <w:rFonts w:ascii="Malgun Gothic" w:eastAsia="Malgun Gothic" w:hAnsi="Malgun Gothic" w:hint="eastAsia"/>
                <w:color w:val="1F497D"/>
                <w:szCs w:val="20"/>
              </w:rPr>
              <w:t xml:space="preserve">Editor's Notes: FFS how data packet can be delivered to an intended PDCP entity or RLC entity is done without describing the N3C indirect path part (i.e. </w:t>
            </w:r>
            <w:r w:rsidRPr="00E43804">
              <w:rPr>
                <w:rFonts w:ascii="Malgun Gothic" w:eastAsia="Malgun Gothic" w:hAnsi="Malgun Gothic" w:hint="eastAsia"/>
                <w:color w:val="1F497D"/>
                <w:szCs w:val="20"/>
                <w:highlight w:val="yellow"/>
              </w:rPr>
              <w:t>how to describe the indirect path part</w:t>
            </w:r>
            <w:r>
              <w:rPr>
                <w:rFonts w:ascii="Malgun Gothic" w:eastAsia="Malgun Gothic" w:hAnsi="Malgun Gothic" w:hint="eastAsia"/>
                <w:color w:val="1F497D"/>
                <w:szCs w:val="20"/>
              </w:rPr>
              <w:t>)</w:t>
            </w:r>
          </w:p>
        </w:tc>
        <w:tc>
          <w:tcPr>
            <w:tcW w:w="4706" w:type="dxa"/>
            <w:tcMar>
              <w:top w:w="0" w:type="dxa"/>
              <w:left w:w="108" w:type="dxa"/>
              <w:bottom w:w="0" w:type="dxa"/>
              <w:right w:w="108" w:type="dxa"/>
            </w:tcMar>
            <w:hideMark/>
          </w:tcPr>
          <w:p w14:paraId="2FE4911A" w14:textId="77777777" w:rsidR="004A596D" w:rsidRDefault="004A596D">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It is assumed that the data packets will be delivered to the intended PDCP entity or RLC entity in the N3C indirect path. it’s not sure whether the current CR description is affordable or needs to add some assumptions.</w:t>
            </w:r>
          </w:p>
        </w:tc>
      </w:tr>
    </w:tbl>
    <w:p w14:paraId="76FC05F6" w14:textId="146BC4B2" w:rsidR="004A596D" w:rsidRDefault="00E43804" w:rsidP="00433014">
      <w:pPr>
        <w:spacing w:before="120"/>
      </w:pPr>
      <w:r>
        <w:rPr>
          <w:rFonts w:hint="eastAsia"/>
        </w:rPr>
        <w:t>F</w:t>
      </w:r>
      <w:r>
        <w:t>or the bearer handling on N3C indirect path, the current specification is as follows:</w:t>
      </w:r>
    </w:p>
    <w:tbl>
      <w:tblPr>
        <w:tblStyle w:val="aff9"/>
        <w:tblW w:w="0" w:type="auto"/>
        <w:tblLook w:val="04A0" w:firstRow="1" w:lastRow="0" w:firstColumn="1" w:lastColumn="0" w:noHBand="0" w:noVBand="1"/>
      </w:tblPr>
      <w:tblGrid>
        <w:gridCol w:w="9629"/>
      </w:tblGrid>
      <w:tr w:rsidR="00E43804" w14:paraId="3AA42B72" w14:textId="77777777" w:rsidTr="00E43804">
        <w:tc>
          <w:tcPr>
            <w:tcW w:w="9629" w:type="dxa"/>
          </w:tcPr>
          <w:p w14:paraId="27DBE9C6" w14:textId="25963A31" w:rsidR="00E43804" w:rsidRDefault="00E43804" w:rsidP="00433014">
            <w:pPr>
              <w:pBdr>
                <w:top w:val="none" w:sz="0" w:space="0" w:color="auto"/>
                <w:left w:val="none" w:sz="0" w:space="0" w:color="auto"/>
                <w:bottom w:val="none" w:sz="0" w:space="0" w:color="auto"/>
                <w:right w:val="none" w:sz="0" w:space="0" w:color="auto"/>
                <w:between w:val="none" w:sz="0" w:space="0" w:color="auto"/>
              </w:pBdr>
              <w:spacing w:before="120"/>
            </w:pPr>
            <w:r w:rsidRPr="00E43804">
              <w:rPr>
                <w:rFonts w:ascii="Times New Roman" w:eastAsia="Times New Roman" w:hAnsi="Times New Roman"/>
                <w:szCs w:val="20"/>
                <w:lang w:eastAsia="ja-JP"/>
              </w:rPr>
              <w:t xml:space="preserve">In the multi-path relay using N3C indirect path, the </w:t>
            </w:r>
            <w:r w:rsidRPr="00E43804">
              <w:rPr>
                <w:rFonts w:ascii="Times New Roman" w:eastAsia="Times New Roman" w:hAnsi="Times New Roman"/>
                <w:szCs w:val="20"/>
                <w:highlight w:val="yellow"/>
                <w:lang w:eastAsia="ja-JP"/>
              </w:rPr>
              <w:t>SRAP sublayer does not exist</w:t>
            </w:r>
            <w:r w:rsidRPr="00E43804">
              <w:rPr>
                <w:rFonts w:ascii="Times New Roman" w:eastAsia="Times New Roman" w:hAnsi="Times New Roman"/>
                <w:szCs w:val="20"/>
                <w:lang w:eastAsia="ja-JP"/>
              </w:rPr>
              <w:t xml:space="preserve"> on the protocol stack. </w:t>
            </w:r>
            <w:r w:rsidRPr="00E43804">
              <w:rPr>
                <w:rFonts w:ascii="Times New Roman" w:eastAsia="Times New Roman" w:hAnsi="Times New Roman" w:hint="eastAsia"/>
                <w:szCs w:val="20"/>
                <w:lang w:eastAsia="ja-JP"/>
              </w:rPr>
              <w:t>W</w:t>
            </w:r>
            <w:r w:rsidRPr="00E43804">
              <w:rPr>
                <w:rFonts w:ascii="Times New Roman" w:eastAsia="Times New Roman" w:hAnsi="Times New Roman"/>
                <w:szCs w:val="20"/>
                <w:lang w:eastAsia="ja-JP"/>
              </w:rPr>
              <w:t xml:space="preserve">ithout the SRAP entity between L2 MP Remote UE and L2 MP Relay UE, the </w:t>
            </w:r>
            <w:proofErr w:type="spellStart"/>
            <w:r w:rsidRPr="00E43804">
              <w:rPr>
                <w:rFonts w:ascii="Times New Roman" w:eastAsia="Times New Roman" w:hAnsi="Times New Roman"/>
                <w:szCs w:val="20"/>
                <w:lang w:eastAsia="ja-JP"/>
              </w:rPr>
              <w:t>Uu</w:t>
            </w:r>
            <w:proofErr w:type="spellEnd"/>
            <w:r w:rsidRPr="00E43804">
              <w:rPr>
                <w:rFonts w:ascii="Times New Roman" w:eastAsia="Times New Roman" w:hAnsi="Times New Roman"/>
                <w:szCs w:val="20"/>
                <w:lang w:eastAsia="ja-JP"/>
              </w:rPr>
              <w:t xml:space="preserve"> SDAP, PDCP, and RRC are terminated at </w:t>
            </w:r>
            <w:proofErr w:type="spellStart"/>
            <w:r w:rsidRPr="00E43804">
              <w:rPr>
                <w:rFonts w:ascii="Times New Roman" w:eastAsia="Times New Roman" w:hAnsi="Times New Roman"/>
                <w:szCs w:val="20"/>
                <w:lang w:eastAsia="ja-JP"/>
              </w:rPr>
              <w:t>gNB</w:t>
            </w:r>
            <w:proofErr w:type="spellEnd"/>
            <w:r w:rsidRPr="00E43804">
              <w:rPr>
                <w:rFonts w:ascii="Times New Roman" w:eastAsia="Times New Roman" w:hAnsi="Times New Roman"/>
                <w:szCs w:val="20"/>
                <w:lang w:eastAsia="ja-JP"/>
              </w:rPr>
              <w:t xml:space="preserve"> and L2 MP Remote UE. While RLC, MAC, and PHY are terminated in </w:t>
            </w:r>
            <w:proofErr w:type="spellStart"/>
            <w:r w:rsidRPr="00E43804">
              <w:rPr>
                <w:rFonts w:ascii="Times New Roman" w:eastAsia="Times New Roman" w:hAnsi="Times New Roman"/>
                <w:szCs w:val="20"/>
                <w:lang w:eastAsia="ja-JP"/>
              </w:rPr>
              <w:t>Uu</w:t>
            </w:r>
            <w:proofErr w:type="spellEnd"/>
            <w:r w:rsidRPr="00E43804">
              <w:rPr>
                <w:rFonts w:ascii="Times New Roman" w:eastAsia="Times New Roman" w:hAnsi="Times New Roman"/>
                <w:szCs w:val="20"/>
                <w:lang w:eastAsia="ja-JP"/>
              </w:rPr>
              <w:t xml:space="preserve"> hop. </w:t>
            </w:r>
            <w:r w:rsidRPr="00E43804">
              <w:rPr>
                <w:rFonts w:ascii="Times New Roman" w:eastAsia="Times New Roman" w:hAnsi="Times New Roman"/>
                <w:szCs w:val="20"/>
                <w:highlight w:val="yellow"/>
                <w:lang w:eastAsia="ja-JP"/>
              </w:rPr>
              <w:t xml:space="preserve">An UL PDCP PDU in the L2 MP Remote UE can be delivered to a </w:t>
            </w:r>
            <w:proofErr w:type="spellStart"/>
            <w:r w:rsidRPr="00E43804">
              <w:rPr>
                <w:rFonts w:ascii="Times New Roman" w:eastAsia="Times New Roman" w:hAnsi="Times New Roman"/>
                <w:szCs w:val="20"/>
                <w:highlight w:val="yellow"/>
                <w:lang w:eastAsia="ja-JP"/>
              </w:rPr>
              <w:t>Uu</w:t>
            </w:r>
            <w:proofErr w:type="spellEnd"/>
            <w:r w:rsidRPr="00E43804">
              <w:rPr>
                <w:rFonts w:ascii="Times New Roman" w:eastAsia="Times New Roman" w:hAnsi="Times New Roman"/>
                <w:szCs w:val="20"/>
                <w:highlight w:val="yellow"/>
                <w:lang w:eastAsia="ja-JP"/>
              </w:rPr>
              <w:t xml:space="preserve"> RLC entity and an intended PDCP entity or RLC entity in the L2 MP Relay UE</w:t>
            </w:r>
            <w:r w:rsidRPr="00E43804">
              <w:rPr>
                <w:rFonts w:ascii="Times New Roman" w:eastAsia="Times New Roman" w:hAnsi="Times New Roman"/>
                <w:szCs w:val="20"/>
                <w:lang w:eastAsia="ja-JP"/>
              </w:rPr>
              <w:t xml:space="preserve">. It is supported for more than one RB </w:t>
            </w:r>
            <w:r w:rsidRPr="00E43804">
              <w:rPr>
                <w:rFonts w:ascii="Times New Roman" w:eastAsia="Times New Roman" w:hAnsi="Times New Roman"/>
                <w:szCs w:val="20"/>
                <w:highlight w:val="yellow"/>
                <w:lang w:eastAsia="ja-JP"/>
              </w:rPr>
              <w:t xml:space="preserve">over the </w:t>
            </w:r>
            <w:proofErr w:type="spellStart"/>
            <w:r w:rsidRPr="00E43804">
              <w:rPr>
                <w:rFonts w:ascii="Times New Roman" w:eastAsia="Times New Roman" w:hAnsi="Times New Roman"/>
                <w:szCs w:val="20"/>
                <w:highlight w:val="yellow"/>
                <w:lang w:eastAsia="ja-JP"/>
              </w:rPr>
              <w:t>Uu</w:t>
            </w:r>
            <w:proofErr w:type="spellEnd"/>
            <w:r w:rsidRPr="00E43804">
              <w:rPr>
                <w:rFonts w:ascii="Times New Roman" w:eastAsia="Times New Roman" w:hAnsi="Times New Roman"/>
                <w:szCs w:val="20"/>
                <w:highlight w:val="yellow"/>
                <w:lang w:eastAsia="ja-JP"/>
              </w:rPr>
              <w:t xml:space="preserve"> link of the L2 MP Relay UE</w:t>
            </w:r>
            <w:r w:rsidRPr="00E43804">
              <w:rPr>
                <w:rFonts w:ascii="Times New Roman" w:eastAsia="Times New Roman" w:hAnsi="Times New Roman"/>
                <w:szCs w:val="20"/>
                <w:lang w:eastAsia="ja-JP"/>
              </w:rPr>
              <w:t xml:space="preserve"> by </w:t>
            </w:r>
            <w:r w:rsidRPr="00E43804">
              <w:rPr>
                <w:rFonts w:ascii="Times New Roman" w:eastAsia="Times New Roman" w:hAnsi="Times New Roman"/>
                <w:szCs w:val="20"/>
                <w:highlight w:val="yellow"/>
                <w:lang w:eastAsia="ja-JP"/>
              </w:rPr>
              <w:t>configuring 1:1 bearer mapping between the Radio bearer in the L2 MP Remote UE and </w:t>
            </w:r>
            <w:proofErr w:type="spellStart"/>
            <w:r w:rsidRPr="00E43804">
              <w:rPr>
                <w:rFonts w:ascii="Times New Roman" w:eastAsia="Times New Roman" w:hAnsi="Times New Roman"/>
                <w:szCs w:val="20"/>
                <w:highlight w:val="yellow"/>
                <w:lang w:eastAsia="ja-JP"/>
              </w:rPr>
              <w:t>Uu</w:t>
            </w:r>
            <w:proofErr w:type="spellEnd"/>
            <w:r w:rsidRPr="00E43804">
              <w:rPr>
                <w:rFonts w:ascii="Times New Roman" w:eastAsia="Times New Roman" w:hAnsi="Times New Roman"/>
                <w:szCs w:val="20"/>
                <w:highlight w:val="yellow"/>
                <w:lang w:eastAsia="ja-JP"/>
              </w:rPr>
              <w:t xml:space="preserve"> Relay RLC channel in the L2 MP Relay UE</w:t>
            </w:r>
            <w:r w:rsidRPr="00E43804">
              <w:rPr>
                <w:rFonts w:ascii="Times New Roman" w:eastAsia="Times New Roman" w:hAnsi="Times New Roman"/>
                <w:szCs w:val="20"/>
                <w:lang w:eastAsia="ja-JP"/>
              </w:rPr>
              <w:t xml:space="preserve">. The </w:t>
            </w:r>
            <w:proofErr w:type="spellStart"/>
            <w:r w:rsidRPr="00E43804">
              <w:rPr>
                <w:rFonts w:ascii="Times New Roman" w:eastAsia="Times New Roman" w:hAnsi="Times New Roman"/>
                <w:szCs w:val="20"/>
                <w:lang w:eastAsia="ja-JP"/>
              </w:rPr>
              <w:t>Uu</w:t>
            </w:r>
            <w:proofErr w:type="spellEnd"/>
            <w:r w:rsidRPr="00E43804">
              <w:rPr>
                <w:rFonts w:ascii="Times New Roman" w:eastAsia="Times New Roman" w:hAnsi="Times New Roman"/>
                <w:szCs w:val="20"/>
                <w:lang w:eastAsia="ja-JP"/>
              </w:rPr>
              <w:t xml:space="preserve"> Relay RLC channels for the PDU delivery of the L2 MP Relay UE’s local traffic and relay traffic are configured differently. Bearer identification except LCID is not needed in L2 PDU over the </w:t>
            </w:r>
            <w:proofErr w:type="spellStart"/>
            <w:r w:rsidRPr="00E43804">
              <w:rPr>
                <w:rFonts w:ascii="Times New Roman" w:eastAsia="Times New Roman" w:hAnsi="Times New Roman"/>
                <w:szCs w:val="20"/>
                <w:lang w:eastAsia="ja-JP"/>
              </w:rPr>
              <w:t>Uu</w:t>
            </w:r>
            <w:proofErr w:type="spellEnd"/>
            <w:r w:rsidRPr="00E43804">
              <w:rPr>
                <w:rFonts w:ascii="Times New Roman" w:eastAsia="Times New Roman" w:hAnsi="Times New Roman"/>
                <w:szCs w:val="20"/>
                <w:lang w:eastAsia="ja-JP"/>
              </w:rPr>
              <w:t xml:space="preserve"> link. If the split bearer is configured and the PDCP PDU duplication is activated </w:t>
            </w:r>
            <w:r w:rsidRPr="00E43804">
              <w:rPr>
                <w:rFonts w:ascii="Times New Roman" w:eastAsia="Times New Roman" w:hAnsi="Times New Roman" w:hint="eastAsia"/>
                <w:szCs w:val="20"/>
                <w:lang w:eastAsia="ja-JP"/>
              </w:rPr>
              <w:t>on the PDCP entity</w:t>
            </w:r>
            <w:r w:rsidRPr="00E43804">
              <w:rPr>
                <w:rFonts w:ascii="Times New Roman" w:eastAsia="Times New Roman" w:hAnsi="Times New Roman"/>
                <w:szCs w:val="20"/>
                <w:lang w:eastAsia="ja-JP"/>
              </w:rPr>
              <w:t>, the duplicated PDCP PDUs are delivered via both direct path and indirect path.</w:t>
            </w:r>
          </w:p>
        </w:tc>
      </w:tr>
    </w:tbl>
    <w:p w14:paraId="0565A886" w14:textId="2D2B2984" w:rsidR="00E43804" w:rsidRDefault="00E43804" w:rsidP="00433014">
      <w:pPr>
        <w:spacing w:before="120"/>
      </w:pPr>
      <w:r>
        <w:t>As shown above, for a UL PDCP PDU,</w:t>
      </w:r>
    </w:p>
    <w:p w14:paraId="6BE46B37" w14:textId="1DEAD505" w:rsidR="00E43804" w:rsidRDefault="00E43804" w:rsidP="00E43804">
      <w:pPr>
        <w:pStyle w:val="aff4"/>
        <w:numPr>
          <w:ilvl w:val="0"/>
          <w:numId w:val="34"/>
        </w:numPr>
        <w:spacing w:before="120"/>
      </w:pPr>
      <w:r>
        <w:t xml:space="preserve">On </w:t>
      </w:r>
      <w:r w:rsidR="00B55FB5">
        <w:t xml:space="preserve">the </w:t>
      </w:r>
      <w:r>
        <w:t>N3C link, there is no SRAP entity, and the N3C link is a black box to 3GPP, so it is</w:t>
      </w:r>
      <w:r w:rsidR="00A00A48">
        <w:t xml:space="preserve"> agreed to be up to UE implementation to deliver the PDCP PDU to the intended entity;</w:t>
      </w:r>
    </w:p>
    <w:tbl>
      <w:tblPr>
        <w:tblStyle w:val="aff9"/>
        <w:tblW w:w="0" w:type="auto"/>
        <w:tblLook w:val="04A0" w:firstRow="1" w:lastRow="0" w:firstColumn="1" w:lastColumn="0" w:noHBand="0" w:noVBand="1"/>
      </w:tblPr>
      <w:tblGrid>
        <w:gridCol w:w="9629"/>
      </w:tblGrid>
      <w:tr w:rsidR="00A00A48" w14:paraId="1D78F698" w14:textId="77777777" w:rsidTr="00A00A48">
        <w:tc>
          <w:tcPr>
            <w:tcW w:w="9629" w:type="dxa"/>
          </w:tcPr>
          <w:p w14:paraId="43E403F7" w14:textId="7C525042" w:rsidR="00A00A48" w:rsidRDefault="00A00A48" w:rsidP="00A00A48">
            <w:pPr>
              <w:pBdr>
                <w:top w:val="none" w:sz="0" w:space="0" w:color="auto"/>
                <w:left w:val="none" w:sz="0" w:space="0" w:color="auto"/>
                <w:bottom w:val="none" w:sz="0" w:space="0" w:color="auto"/>
                <w:right w:val="none" w:sz="0" w:space="0" w:color="auto"/>
                <w:between w:val="none" w:sz="0" w:space="0" w:color="auto"/>
              </w:pBdr>
              <w:spacing w:before="120"/>
            </w:pPr>
            <w:r w:rsidRPr="00A00A48">
              <w:t xml:space="preserve">RAN2 assumes that in Scenario 2, without the adaptation layer over non-3GPP link, </w:t>
            </w:r>
            <w:r w:rsidRPr="00A00A48">
              <w:rPr>
                <w:highlight w:val="yellow"/>
              </w:rPr>
              <w:t>a PDCP PDU can be delivered to an intended PDCP entity or RLC entity for support of more than one RB over UE-to-UE link based on UE implementation.</w:t>
            </w:r>
          </w:p>
        </w:tc>
      </w:tr>
    </w:tbl>
    <w:p w14:paraId="0FEA0D92" w14:textId="54FADB7C" w:rsidR="00A00A48" w:rsidRDefault="00A00A48" w:rsidP="00A00A48">
      <w:pPr>
        <w:pStyle w:val="aff4"/>
        <w:numPr>
          <w:ilvl w:val="0"/>
          <w:numId w:val="34"/>
        </w:numPr>
        <w:spacing w:before="120"/>
      </w:pPr>
      <w:r>
        <w:rPr>
          <w:rFonts w:hint="eastAsia"/>
        </w:rPr>
        <w:t>O</w:t>
      </w:r>
      <w:r>
        <w:t xml:space="preserve">n </w:t>
      </w:r>
      <w:r w:rsidR="00B55FB5">
        <w:t xml:space="preserve">the </w:t>
      </w:r>
      <w:proofErr w:type="spellStart"/>
      <w:r>
        <w:t>Uu</w:t>
      </w:r>
      <w:proofErr w:type="spellEnd"/>
      <w:r>
        <w:t xml:space="preserve"> link, there is no SRAP entity as well, the delivery is achieved by configuring 1:1 bearer mapping.</w:t>
      </w:r>
    </w:p>
    <w:tbl>
      <w:tblPr>
        <w:tblStyle w:val="aff9"/>
        <w:tblW w:w="0" w:type="auto"/>
        <w:tblLook w:val="04A0" w:firstRow="1" w:lastRow="0" w:firstColumn="1" w:lastColumn="0" w:noHBand="0" w:noVBand="1"/>
      </w:tblPr>
      <w:tblGrid>
        <w:gridCol w:w="9629"/>
      </w:tblGrid>
      <w:tr w:rsidR="00A00A48" w14:paraId="5C59F53C" w14:textId="77777777" w:rsidTr="00A00A48">
        <w:tc>
          <w:tcPr>
            <w:tcW w:w="9629" w:type="dxa"/>
          </w:tcPr>
          <w:p w14:paraId="10670C92" w14:textId="06C39038" w:rsidR="00A00A48" w:rsidRDefault="00A00A48" w:rsidP="00A00A48">
            <w:pPr>
              <w:pBdr>
                <w:top w:val="none" w:sz="0" w:space="0" w:color="auto"/>
                <w:left w:val="none" w:sz="0" w:space="0" w:color="auto"/>
                <w:bottom w:val="none" w:sz="0" w:space="0" w:color="auto"/>
                <w:right w:val="none" w:sz="0" w:space="0" w:color="auto"/>
                <w:between w:val="none" w:sz="0" w:space="0" w:color="auto"/>
              </w:pBdr>
              <w:spacing w:before="120"/>
            </w:pPr>
            <w:r w:rsidRPr="00A00A48">
              <w:lastRenderedPageBreak/>
              <w:t xml:space="preserve">Without the adaptation layer over </w:t>
            </w:r>
            <w:proofErr w:type="spellStart"/>
            <w:r w:rsidRPr="00A00A48">
              <w:t>Uu</w:t>
            </w:r>
            <w:proofErr w:type="spellEnd"/>
            <w:r w:rsidRPr="00A00A48">
              <w:t xml:space="preserve"> link in scenario 2, </w:t>
            </w:r>
            <w:r w:rsidRPr="00A00A48">
              <w:rPr>
                <w:highlight w:val="yellow"/>
              </w:rPr>
              <w:t>a PDCP PDU can be delivered to an intended PDCP entity or RLC entity</w:t>
            </w:r>
            <w:r w:rsidRPr="00A00A48">
              <w:t xml:space="preserve"> for support of more than one RB over </w:t>
            </w:r>
            <w:proofErr w:type="spellStart"/>
            <w:r w:rsidRPr="00A00A48">
              <w:t>Uu</w:t>
            </w:r>
            <w:proofErr w:type="spellEnd"/>
            <w:r w:rsidRPr="00A00A48">
              <w:t xml:space="preserve"> link e.g. </w:t>
            </w:r>
            <w:r w:rsidRPr="00A00A48">
              <w:rPr>
                <w:highlight w:val="yellow"/>
              </w:rPr>
              <w:t>by configuring 1:1 bearer mapping</w:t>
            </w:r>
            <w:r w:rsidRPr="00A00A48">
              <w:t xml:space="preserve"> and different </w:t>
            </w:r>
            <w:proofErr w:type="spellStart"/>
            <w:r w:rsidRPr="00A00A48">
              <w:t>Uu</w:t>
            </w:r>
            <w:proofErr w:type="spellEnd"/>
            <w:r w:rsidRPr="00A00A48">
              <w:t xml:space="preserve"> RLC channels for relay UE local traffic and relay traffic for PDU delivery.</w:t>
            </w:r>
          </w:p>
        </w:tc>
      </w:tr>
    </w:tbl>
    <w:p w14:paraId="6CB337FA" w14:textId="72DD5043" w:rsidR="00E43804" w:rsidRPr="00E43804" w:rsidRDefault="00A00A48" w:rsidP="00A00A48">
      <w:pPr>
        <w:pStyle w:val="Observation"/>
        <w:spacing w:before="120"/>
      </w:pPr>
      <w:bookmarkStart w:id="8" w:name="_Toc159253148"/>
      <w:r>
        <w:t>For the bearer handling in MP via N3C interface, RAN2 agreed</w:t>
      </w:r>
      <w:r w:rsidR="00B55FB5">
        <w:t xml:space="preserve"> to</w:t>
      </w:r>
      <w:r>
        <w:t xml:space="preserve"> rely on UE implementation and configuring 1:1 bearer mapping on N3C and </w:t>
      </w:r>
      <w:proofErr w:type="spellStart"/>
      <w:r>
        <w:t>Uu</w:t>
      </w:r>
      <w:proofErr w:type="spellEnd"/>
      <w:r>
        <w:t xml:space="preserve"> link respectively to achieve the PDCP PDU delivery without </w:t>
      </w:r>
      <w:r w:rsidR="00B55FB5">
        <w:t xml:space="preserve">the </w:t>
      </w:r>
      <w:r>
        <w:t>SRAP layer.</w:t>
      </w:r>
      <w:bookmarkEnd w:id="8"/>
    </w:p>
    <w:p w14:paraId="174903B0" w14:textId="5E70F7A0" w:rsidR="004A596D" w:rsidRDefault="00A00A48" w:rsidP="004A596D">
      <w:r>
        <w:rPr>
          <w:rFonts w:hint="eastAsia"/>
        </w:rPr>
        <w:t>T</w:t>
      </w:r>
      <w:r>
        <w:t xml:space="preserve">herefore, it is already clear </w:t>
      </w:r>
      <w:r w:rsidR="00D769D8">
        <w:t>with no left issue (at least all things RAN2 can do) on the bearer handling in MP via N3C interface based on the knowledge of N3C link (a non-3GPP ideal link).</w:t>
      </w:r>
    </w:p>
    <w:p w14:paraId="5429FA46" w14:textId="3E5F3421" w:rsidR="00D769D8" w:rsidRPr="00D769D8" w:rsidRDefault="00D769D8" w:rsidP="00D769D8">
      <w:pPr>
        <w:pStyle w:val="Proposal"/>
      </w:pPr>
      <w:bookmarkStart w:id="9" w:name="_Toc159253158"/>
      <w:r>
        <w:t>RAN2 co</w:t>
      </w:r>
      <w:r>
        <w:t xml:space="preserve">nfirm no left issue on </w:t>
      </w:r>
      <w:r w:rsidR="00BD3E5B">
        <w:t>“</w:t>
      </w:r>
      <w:r w:rsidR="00BD3E5B" w:rsidRPr="00BD3E5B">
        <w:t>Editor's Notes: FFS how data packet can be delivered to an intended PDCP entity or RLC entity is done without describing the N3C indirect path part (i.e. how to describe the indirect path part)</w:t>
      </w:r>
      <w:r w:rsidR="00BD3E5B">
        <w:t>”</w:t>
      </w:r>
      <w:r w:rsidR="00B55FB5">
        <w:t>.</w:t>
      </w:r>
      <w:bookmarkEnd w:id="9"/>
    </w:p>
    <w:p w14:paraId="135F4357" w14:textId="30E1FB06" w:rsidR="004A596D" w:rsidRDefault="004A596D" w:rsidP="004A596D">
      <w:pPr>
        <w:pStyle w:val="20"/>
      </w:pPr>
      <w:r>
        <w:rPr>
          <w:rFonts w:hint="eastAsia"/>
        </w:rPr>
        <w:t>O</w:t>
      </w:r>
      <w:r>
        <w:t>pen issue-2:</w:t>
      </w:r>
      <w:r w:rsidRPr="004A596D">
        <w:t xml:space="preserve"> when the </w:t>
      </w:r>
      <w:proofErr w:type="spellStart"/>
      <w:r w:rsidRPr="004A596D">
        <w:t>RRCReconfiguration</w:t>
      </w:r>
      <w:proofErr w:type="spellEnd"/>
      <w:r w:rsidRPr="004A596D">
        <w:t xml:space="preserve"> messages are sent to the source L2 MP Relay UEs </w:t>
      </w:r>
    </w:p>
    <w:p w14:paraId="48A71FC5" w14:textId="77777777" w:rsidR="004A596D" w:rsidRDefault="004A596D" w:rsidP="004A596D">
      <w:r>
        <w:rPr>
          <w:rFonts w:hint="eastAsia"/>
        </w:rPr>
        <w:t>F</w:t>
      </w:r>
      <w:r>
        <w:t>or the following open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3"/>
        <w:gridCol w:w="4340"/>
        <w:gridCol w:w="4706"/>
      </w:tblGrid>
      <w:tr w:rsidR="004A596D" w14:paraId="38F36468" w14:textId="77777777" w:rsidTr="004A596D">
        <w:tc>
          <w:tcPr>
            <w:tcW w:w="583" w:type="dxa"/>
            <w:tcMar>
              <w:top w:w="0" w:type="dxa"/>
              <w:left w:w="108" w:type="dxa"/>
              <w:bottom w:w="0" w:type="dxa"/>
              <w:right w:w="108" w:type="dxa"/>
            </w:tcMar>
            <w:hideMark/>
          </w:tcPr>
          <w:p w14:paraId="4E7AA720" w14:textId="2134BE21" w:rsidR="004A596D" w:rsidRDefault="004A596D" w:rsidP="004A596D">
            <w:pPr>
              <w:wordWrap w:val="0"/>
              <w:rPr>
                <w:rFonts w:ascii="Malgun Gothic" w:eastAsia="Malgun Gothic" w:hAnsi="Malgun Gothic"/>
                <w:color w:val="1F497D"/>
                <w:szCs w:val="20"/>
                <w:lang w:val="en-US" w:eastAsia="ko-KR"/>
              </w:rPr>
            </w:pPr>
            <w:r>
              <w:rPr>
                <w:rFonts w:ascii="Malgun Gothic" w:eastAsia="Malgun Gothic" w:hAnsi="Malgun Gothic" w:hint="eastAsia"/>
                <w:color w:val="1F497D"/>
                <w:szCs w:val="20"/>
                <w:lang w:eastAsia="ko-KR"/>
              </w:rPr>
              <w:t>2</w:t>
            </w:r>
          </w:p>
        </w:tc>
        <w:tc>
          <w:tcPr>
            <w:tcW w:w="4340" w:type="dxa"/>
            <w:tcMar>
              <w:top w:w="0" w:type="dxa"/>
              <w:left w:w="108" w:type="dxa"/>
              <w:bottom w:w="0" w:type="dxa"/>
              <w:right w:w="108" w:type="dxa"/>
            </w:tcMar>
          </w:tcPr>
          <w:p w14:paraId="526A594E" w14:textId="260B7A50" w:rsidR="004A596D" w:rsidRPr="004A596D" w:rsidRDefault="004A596D" w:rsidP="004A596D">
            <w:pPr>
              <w:rPr>
                <w:rFonts w:ascii="Malgun Gothic" w:eastAsiaTheme="minorEastAsia" w:hAnsi="Malgun Gothic"/>
                <w:color w:val="1F497D"/>
                <w:szCs w:val="20"/>
              </w:rPr>
            </w:pPr>
            <w:r>
              <w:rPr>
                <w:rFonts w:ascii="Malgun Gothic" w:eastAsia="Malgun Gothic" w:hAnsi="Malgun Gothic" w:hint="eastAsia"/>
                <w:color w:val="1F497D"/>
                <w:szCs w:val="20"/>
              </w:rPr>
              <w:t>In the description of Figure 16.x.3.x-2 (Procedure for indirect path change under a single procedure), Editor</w:t>
            </w:r>
            <w:proofErr w:type="gramStart"/>
            <w:r>
              <w:rPr>
                <w:rFonts w:ascii="Malgun Gothic" w:eastAsia="Malgun Gothic" w:hAnsi="Malgun Gothic" w:hint="eastAsia"/>
                <w:color w:val="1F497D"/>
                <w:szCs w:val="20"/>
              </w:rPr>
              <w:t>’</w:t>
            </w:r>
            <w:proofErr w:type="gramEnd"/>
            <w:r>
              <w:rPr>
                <w:rFonts w:ascii="Malgun Gothic" w:eastAsia="Malgun Gothic" w:hAnsi="Malgun Gothic" w:hint="eastAsia"/>
                <w:color w:val="1F497D"/>
                <w:szCs w:val="20"/>
              </w:rPr>
              <w:t xml:space="preserve">s Notes: FFS when the </w:t>
            </w:r>
            <w:proofErr w:type="spellStart"/>
            <w:r>
              <w:rPr>
                <w:rFonts w:ascii="Malgun Gothic" w:eastAsia="Malgun Gothic" w:hAnsi="Malgun Gothic" w:hint="eastAsia"/>
                <w:color w:val="1F497D"/>
                <w:szCs w:val="20"/>
              </w:rPr>
              <w:t>RRCReconfiguration</w:t>
            </w:r>
            <w:proofErr w:type="spellEnd"/>
            <w:r>
              <w:rPr>
                <w:rFonts w:ascii="Malgun Gothic" w:eastAsia="Malgun Gothic" w:hAnsi="Malgun Gothic" w:hint="eastAsia"/>
                <w:color w:val="1F497D"/>
                <w:szCs w:val="20"/>
              </w:rPr>
              <w:t xml:space="preserve"> messages are sent to the source L2 MP Relay UEs. Whether the order of steps 3 and 4 is up to network implementation for the relay UE in RRC_CONNECTED.</w:t>
            </w:r>
          </w:p>
        </w:tc>
        <w:tc>
          <w:tcPr>
            <w:tcW w:w="4706" w:type="dxa"/>
            <w:tcMar>
              <w:top w:w="0" w:type="dxa"/>
              <w:left w:w="108" w:type="dxa"/>
              <w:bottom w:w="0" w:type="dxa"/>
              <w:right w:w="108" w:type="dxa"/>
            </w:tcMar>
            <w:hideMark/>
          </w:tcPr>
          <w:p w14:paraId="54F0E7A4" w14:textId="06989151" w:rsidR="004A596D" w:rsidRDefault="004A596D" w:rsidP="004A596D">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 xml:space="preserve">As RAN2 discussion of the cases on (in)direct-to-indirect path switching before, Rapporteur thinks step 3b should be performed before step 4, and step 3a can be performed after step 6 in multi-path cases. However, based on inputs from others, the procedure needs to be clarified. </w:t>
            </w:r>
          </w:p>
        </w:tc>
      </w:tr>
    </w:tbl>
    <w:p w14:paraId="37F67EFC" w14:textId="7A181082" w:rsidR="004A596D" w:rsidRDefault="006E3B56" w:rsidP="00D769D8">
      <w:pPr>
        <w:spacing w:before="120"/>
      </w:pPr>
      <w:r>
        <w:t xml:space="preserve">For the </w:t>
      </w:r>
      <w:r w:rsidR="000F7033">
        <w:t xml:space="preserve">order of </w:t>
      </w:r>
      <w:proofErr w:type="spellStart"/>
      <w:r w:rsidR="000F7033">
        <w:t>RRCReconfiguration</w:t>
      </w:r>
      <w:proofErr w:type="spellEnd"/>
      <w:r w:rsidR="000F7033">
        <w:t xml:space="preserve"> to Source Relay UE (in step 3a)/Target Relay UE (in step 3b) and Remote UE (in step 4), the similar issue has been discussed before for direct path add/change procedure, and the conclusion is leave it to </w:t>
      </w:r>
      <w:proofErr w:type="spellStart"/>
      <w:r w:rsidR="000F7033">
        <w:t>gNB</w:t>
      </w:r>
      <w:proofErr w:type="spellEnd"/>
      <w:r w:rsidR="000F7033">
        <w:t xml:space="preserve"> implementation on the order.</w:t>
      </w:r>
    </w:p>
    <w:tbl>
      <w:tblPr>
        <w:tblStyle w:val="aff9"/>
        <w:tblW w:w="0" w:type="auto"/>
        <w:tblLook w:val="04A0" w:firstRow="1" w:lastRow="0" w:firstColumn="1" w:lastColumn="0" w:noHBand="0" w:noVBand="1"/>
      </w:tblPr>
      <w:tblGrid>
        <w:gridCol w:w="9629"/>
      </w:tblGrid>
      <w:tr w:rsidR="000F7033" w14:paraId="1E66DEA4" w14:textId="77777777" w:rsidTr="000F7033">
        <w:tc>
          <w:tcPr>
            <w:tcW w:w="9629" w:type="dxa"/>
          </w:tcPr>
          <w:p w14:paraId="51860B28" w14:textId="6103FAC3" w:rsidR="000F7033" w:rsidRDefault="000F7033" w:rsidP="00D769D8">
            <w:pPr>
              <w:pBdr>
                <w:top w:val="none" w:sz="0" w:space="0" w:color="auto"/>
                <w:left w:val="none" w:sz="0" w:space="0" w:color="auto"/>
                <w:bottom w:val="none" w:sz="0" w:space="0" w:color="auto"/>
                <w:right w:val="none" w:sz="0" w:space="0" w:color="auto"/>
                <w:between w:val="none" w:sz="0" w:space="0" w:color="auto"/>
              </w:pBdr>
              <w:spacing w:before="120"/>
            </w:pPr>
            <w:r w:rsidRPr="000F7033">
              <w:t xml:space="preserve">The order of </w:t>
            </w:r>
            <w:proofErr w:type="spellStart"/>
            <w:r w:rsidRPr="000F7033">
              <w:t>RRCReconfiguration</w:t>
            </w:r>
            <w:proofErr w:type="spellEnd"/>
            <w:r w:rsidRPr="000F7033">
              <w:t xml:space="preserve"> of Relay UE and Remote UE in direct path addition/change signalling procedures are up to NW implementation.</w:t>
            </w:r>
          </w:p>
        </w:tc>
      </w:tr>
    </w:tbl>
    <w:p w14:paraId="083E316F" w14:textId="2419DBFB" w:rsidR="000F7033" w:rsidRDefault="000F7033" w:rsidP="000F7033">
      <w:pPr>
        <w:pStyle w:val="Observation"/>
        <w:spacing w:before="120"/>
      </w:pPr>
      <w:bookmarkStart w:id="10" w:name="_Toc159253149"/>
      <w:r>
        <w:rPr>
          <w:rFonts w:hint="eastAsia"/>
        </w:rPr>
        <w:t>I</w:t>
      </w:r>
      <w:r>
        <w:t xml:space="preserve">t is agreed to leave the order of </w:t>
      </w:r>
      <w:proofErr w:type="spellStart"/>
      <w:r>
        <w:t>RRCRconfiguration</w:t>
      </w:r>
      <w:proofErr w:type="spellEnd"/>
      <w:r>
        <w:t xml:space="preserve"> of Relay UE and Remote UE in direct path addition/change </w:t>
      </w:r>
      <w:proofErr w:type="spellStart"/>
      <w:r w:rsidR="00B55FB5">
        <w:t>signaling</w:t>
      </w:r>
      <w:proofErr w:type="spellEnd"/>
      <w:r>
        <w:t xml:space="preserve"> procedures to network implementation.</w:t>
      </w:r>
      <w:bookmarkEnd w:id="10"/>
    </w:p>
    <w:p w14:paraId="06726BB5" w14:textId="0F18F6BE" w:rsidR="004A596D" w:rsidRDefault="000F7033" w:rsidP="004A596D">
      <w:r>
        <w:rPr>
          <w:rFonts w:hint="eastAsia"/>
        </w:rPr>
        <w:t>I</w:t>
      </w:r>
      <w:r>
        <w:t>n indirect path change procedure, is similar to the direct path change procedure</w:t>
      </w:r>
      <w:r w:rsidR="000C49B1">
        <w:t>:</w:t>
      </w:r>
    </w:p>
    <w:p w14:paraId="55660C89" w14:textId="4B905C26" w:rsidR="000C49B1" w:rsidRDefault="000C49B1" w:rsidP="000C49B1">
      <w:pPr>
        <w:pStyle w:val="aff4"/>
        <w:numPr>
          <w:ilvl w:val="0"/>
          <w:numId w:val="34"/>
        </w:numPr>
      </w:pPr>
      <w:r>
        <w:rPr>
          <w:rFonts w:hint="eastAsia"/>
        </w:rPr>
        <w:t>F</w:t>
      </w:r>
      <w:r>
        <w:t>irstly, for step-3a and step 4, the source relay can be released/reconfigured either before or after reconfiguration of the remote UE, both work so no need to restrict the order; And for step-3b and step 4, the target relay UE can be in CONNECTED or IDLE/INACTIVE state, and step-3b can only be performed after relay UE’s RRC connection establishment, which means step-3b can either be before step-4 or after step-6, i.e., different order in different cases. Therefore, no need to restrict the order as well.</w:t>
      </w:r>
    </w:p>
    <w:p w14:paraId="6B51C7A8" w14:textId="6F4667FD" w:rsidR="000C49B1" w:rsidRDefault="000C49B1" w:rsidP="000C49B1">
      <w:pPr>
        <w:pStyle w:val="aff4"/>
        <w:numPr>
          <w:ilvl w:val="0"/>
          <w:numId w:val="34"/>
        </w:numPr>
      </w:pPr>
      <w:r>
        <w:t xml:space="preserve">Then as discussed in </w:t>
      </w:r>
      <w:r w:rsidR="00B55FB5">
        <w:t xml:space="preserve">the </w:t>
      </w:r>
      <w:r>
        <w:t xml:space="preserve">direct path addition/change case, the order of DL SRB </w:t>
      </w:r>
      <w:proofErr w:type="spellStart"/>
      <w:r w:rsidR="00B55FB5">
        <w:t>signaling</w:t>
      </w:r>
      <w:proofErr w:type="spellEnd"/>
      <w:r>
        <w:t xml:space="preserve"> is actually network implementation, it is not </w:t>
      </w:r>
      <w:r w:rsidR="00B55FB5">
        <w:t>normal</w:t>
      </w:r>
      <w:r>
        <w:t xml:space="preserve"> </w:t>
      </w:r>
      <w:r w:rsidR="007958A7">
        <w:t xml:space="preserve">to </w:t>
      </w:r>
      <w:r w:rsidR="00B55FB5">
        <w:t>forbid</w:t>
      </w:r>
      <w:r w:rsidR="007958A7">
        <w:t xml:space="preserve">/force </w:t>
      </w:r>
      <w:r w:rsidR="00B55FB5">
        <w:t xml:space="preserve">the </w:t>
      </w:r>
      <w:r w:rsidR="007958A7">
        <w:t xml:space="preserve">network to send the </w:t>
      </w:r>
      <w:proofErr w:type="spellStart"/>
      <w:r w:rsidR="00B55FB5">
        <w:t>signaling</w:t>
      </w:r>
      <w:proofErr w:type="spellEnd"/>
      <w:r w:rsidR="007958A7">
        <w:t>.</w:t>
      </w:r>
    </w:p>
    <w:p w14:paraId="3E12D105" w14:textId="39A72D6D" w:rsidR="007958A7" w:rsidRDefault="007958A7" w:rsidP="007958A7">
      <w:pPr>
        <w:pStyle w:val="Observation"/>
        <w:spacing w:before="120"/>
      </w:pPr>
      <w:bookmarkStart w:id="11" w:name="_Toc159253150"/>
      <w:r>
        <w:rPr>
          <w:rFonts w:hint="eastAsia"/>
        </w:rPr>
        <w:t>F</w:t>
      </w:r>
      <w:r>
        <w:t xml:space="preserve">or step-3a and step-4, it works </w:t>
      </w:r>
      <w:r w:rsidR="00F36143">
        <w:t xml:space="preserve">either </w:t>
      </w:r>
      <w:r w:rsidR="00915BBE">
        <w:t xml:space="preserve">step-3a before or after step-4. For step-3b and step-4, the order </w:t>
      </w:r>
      <w:r w:rsidR="00B55FB5">
        <w:t>may be</w:t>
      </w:r>
      <w:r w:rsidR="00915BBE">
        <w:t xml:space="preserve"> different in different cases, e.g., relay UE in RRC CONNECTED or IDLE/INACTIVE state.</w:t>
      </w:r>
      <w:bookmarkEnd w:id="11"/>
    </w:p>
    <w:p w14:paraId="3F345DAC" w14:textId="5D867674" w:rsidR="004A596D" w:rsidRDefault="00915BBE" w:rsidP="00915BBE">
      <w:pPr>
        <w:pStyle w:val="Proposal"/>
      </w:pPr>
      <w:bookmarkStart w:id="12" w:name="_Toc159253159"/>
      <w:r w:rsidRPr="000F7033">
        <w:t xml:space="preserve">The order of </w:t>
      </w:r>
      <w:proofErr w:type="spellStart"/>
      <w:r w:rsidRPr="000F7033">
        <w:t>RRCReconfig</w:t>
      </w:r>
      <w:r w:rsidRPr="000F7033">
        <w:t>uration</w:t>
      </w:r>
      <w:proofErr w:type="spellEnd"/>
      <w:r w:rsidRPr="000F7033">
        <w:t xml:space="preserve"> </w:t>
      </w:r>
      <w:r w:rsidR="000606B3">
        <w:t>towards</w:t>
      </w:r>
      <w:r w:rsidR="000606B3" w:rsidRPr="000F7033">
        <w:t xml:space="preserve"> </w:t>
      </w:r>
      <w:r w:rsidRPr="000F7033">
        <w:t>Relay UE</w:t>
      </w:r>
      <w:r>
        <w:t xml:space="preserve"> (Source/Target Relay)</w:t>
      </w:r>
      <w:r w:rsidRPr="000F7033">
        <w:t xml:space="preserve"> and Remote UE in </w:t>
      </w:r>
      <w:r>
        <w:t>in</w:t>
      </w:r>
      <w:r w:rsidRPr="000F7033">
        <w:t>direct path change signalling p</w:t>
      </w:r>
      <w:r w:rsidRPr="000F7033">
        <w:t xml:space="preserve">rocedures are up to </w:t>
      </w:r>
      <w:r>
        <w:t>network</w:t>
      </w:r>
      <w:r w:rsidRPr="000F7033">
        <w:t xml:space="preserve"> implementation</w:t>
      </w:r>
      <w:r>
        <w:t xml:space="preserve"> as in direct path change case</w:t>
      </w:r>
      <w:r w:rsidRPr="000F7033">
        <w:t>.</w:t>
      </w:r>
      <w:bookmarkEnd w:id="12"/>
      <w:r>
        <w:t xml:space="preserve"> </w:t>
      </w:r>
    </w:p>
    <w:p w14:paraId="6D5737D8" w14:textId="460642D1" w:rsidR="00CF3BD9" w:rsidRDefault="00CF3BD9" w:rsidP="00CF3BD9"/>
    <w:p w14:paraId="78FA60CF" w14:textId="782F7149" w:rsidR="0042703E" w:rsidRDefault="0042703E" w:rsidP="00CF3BD9">
      <w:pPr>
        <w:pStyle w:val="20"/>
      </w:pPr>
      <w:r>
        <w:rPr>
          <w:rFonts w:hint="eastAsia"/>
        </w:rPr>
        <w:lastRenderedPageBreak/>
        <w:t>S</w:t>
      </w:r>
      <w:r>
        <w:t xml:space="preserve">A2 reply LS </w:t>
      </w:r>
      <w:r w:rsidRPr="0042703E">
        <w:t>on L2ID and User Info for L2 based U2U</w:t>
      </w:r>
    </w:p>
    <w:p w14:paraId="4F19F63A" w14:textId="30BD170E" w:rsidR="0042703E" w:rsidRDefault="0042703E" w:rsidP="0042703E">
      <w:r>
        <w:t xml:space="preserve">For the association between L2 ID and local ID, it has been discussed in RAN2 and a WA on carrying </w:t>
      </w:r>
      <w:r w:rsidRPr="0042703E">
        <w:t xml:space="preserve">L2 ID and Local ID in RRCReconfigurationSidelink message with the assumption that the association between User Info and L2 ID is done at </w:t>
      </w:r>
      <w:proofErr w:type="spellStart"/>
      <w:r w:rsidRPr="0042703E">
        <w:t>ProSe</w:t>
      </w:r>
      <w:proofErr w:type="spellEnd"/>
      <w:r w:rsidRPr="0042703E">
        <w:t xml:space="preserve"> layer</w:t>
      </w:r>
      <w:r>
        <w:t xml:space="preserve"> was made, a LS is sent to SA2 on RAN2 discussion situation. Further in last RAN2 meeting, the WA </w:t>
      </w:r>
      <w:r w:rsidR="00B55FB5">
        <w:t>was</w:t>
      </w:r>
      <w:r>
        <w:t xml:space="preserve"> confirmed in RAN2 and the specification is done based on the RAN2 agreement.</w:t>
      </w:r>
    </w:p>
    <w:tbl>
      <w:tblPr>
        <w:tblStyle w:val="aff9"/>
        <w:tblW w:w="0" w:type="auto"/>
        <w:tblLook w:val="04A0" w:firstRow="1" w:lastRow="0" w:firstColumn="1" w:lastColumn="0" w:noHBand="0" w:noVBand="1"/>
      </w:tblPr>
      <w:tblGrid>
        <w:gridCol w:w="9629"/>
      </w:tblGrid>
      <w:tr w:rsidR="0042703E" w14:paraId="7BBC617A" w14:textId="77777777" w:rsidTr="0042703E">
        <w:tc>
          <w:tcPr>
            <w:tcW w:w="9629" w:type="dxa"/>
          </w:tcPr>
          <w:p w14:paraId="6C43AFCE" w14:textId="070DB79F" w:rsidR="0042703E" w:rsidRDefault="0042703E" w:rsidP="0042703E">
            <w:pPr>
              <w:pBdr>
                <w:top w:val="none" w:sz="0" w:space="0" w:color="auto"/>
                <w:left w:val="none" w:sz="0" w:space="0" w:color="auto"/>
                <w:bottom w:val="none" w:sz="0" w:space="0" w:color="auto"/>
                <w:right w:val="none" w:sz="0" w:space="0" w:color="auto"/>
                <w:between w:val="none" w:sz="0" w:space="0" w:color="auto"/>
              </w:pBdr>
            </w:pPr>
            <w:r w:rsidRPr="0042703E">
              <w:t xml:space="preserve">Confirm the working assumption to carry L2 ID and Local ID in RRCReconfigurationSidelink message with the assumption that the association between User Info and L2 ID is done at </w:t>
            </w:r>
            <w:proofErr w:type="spellStart"/>
            <w:r w:rsidRPr="0042703E">
              <w:t>ProSe</w:t>
            </w:r>
            <w:proofErr w:type="spellEnd"/>
            <w:r w:rsidRPr="0042703E">
              <w:t xml:space="preserve"> layer.  </w:t>
            </w:r>
            <w:r w:rsidRPr="006327FD">
              <w:rPr>
                <w:highlight w:val="yellow"/>
              </w:rPr>
              <w:t>If SA2 come back with a different conclusion</w:t>
            </w:r>
            <w:r w:rsidRPr="0042703E">
              <w:t>, it can be handled in maintenance.</w:t>
            </w:r>
          </w:p>
        </w:tc>
      </w:tr>
    </w:tbl>
    <w:p w14:paraId="55059788" w14:textId="545EA8C1" w:rsidR="0042703E" w:rsidRDefault="0042703E" w:rsidP="0042703E">
      <w:pPr>
        <w:pStyle w:val="Observation"/>
        <w:spacing w:before="120"/>
      </w:pPr>
      <w:bookmarkStart w:id="13" w:name="_Toc159253151"/>
      <w:r>
        <w:rPr>
          <w:rFonts w:hint="eastAsia"/>
        </w:rPr>
        <w:t>T</w:t>
      </w:r>
      <w:r>
        <w:t>he WA on “</w:t>
      </w:r>
      <w:r w:rsidRPr="0042703E">
        <w:t xml:space="preserve">carry L2 ID and Local ID in RRCReconfigurationSidelink message with the assumption that the association between User Info and L2 ID is done at </w:t>
      </w:r>
      <w:proofErr w:type="spellStart"/>
      <w:r w:rsidRPr="0042703E">
        <w:t>ProSe</w:t>
      </w:r>
      <w:proofErr w:type="spellEnd"/>
      <w:r w:rsidRPr="0042703E">
        <w:t xml:space="preserve"> layer.</w:t>
      </w:r>
      <w:r>
        <w:t>” is confirmed in RAN2.</w:t>
      </w:r>
      <w:bookmarkEnd w:id="13"/>
    </w:p>
    <w:p w14:paraId="4E7CE195" w14:textId="5361D10C" w:rsidR="0042703E" w:rsidRDefault="0042703E" w:rsidP="0042703E">
      <w:r>
        <w:rPr>
          <w:rFonts w:hint="eastAsia"/>
        </w:rPr>
        <w:t>A</w:t>
      </w:r>
      <w:r>
        <w:t xml:space="preserve">s it is a formal RAN2 conclusion and </w:t>
      </w:r>
      <w:r w:rsidR="006327FD">
        <w:t xml:space="preserve">the ASN.1 is done based on the RAN2 conclusion, as indicated in the agreement, only if SA2 </w:t>
      </w:r>
      <w:r w:rsidR="00B55FB5">
        <w:t>comes</w:t>
      </w:r>
      <w:r w:rsidR="006327FD">
        <w:t xml:space="preserve"> back </w:t>
      </w:r>
      <w:r w:rsidR="00B55FB5">
        <w:t xml:space="preserve">a </w:t>
      </w:r>
      <w:r w:rsidR="006327FD">
        <w:t xml:space="preserve">different conclusion, RAN2 can further discuss how to handle it. For the SA2’s reply, although it doesn’t confirm </w:t>
      </w:r>
      <w:r w:rsidR="00B55FB5">
        <w:t xml:space="preserve">the </w:t>
      </w:r>
      <w:r w:rsidR="006327FD">
        <w:t xml:space="preserve">RAN2 assumption directly, it also doesn’t collide with </w:t>
      </w:r>
      <w:r w:rsidR="00B55FB5">
        <w:t xml:space="preserve">the </w:t>
      </w:r>
      <w:r w:rsidR="006327FD">
        <w:t>RAN2 conclusion.</w:t>
      </w:r>
    </w:p>
    <w:tbl>
      <w:tblPr>
        <w:tblStyle w:val="aff9"/>
        <w:tblW w:w="0" w:type="auto"/>
        <w:tblLook w:val="04A0" w:firstRow="1" w:lastRow="0" w:firstColumn="1" w:lastColumn="0" w:noHBand="0" w:noVBand="1"/>
      </w:tblPr>
      <w:tblGrid>
        <w:gridCol w:w="9629"/>
      </w:tblGrid>
      <w:tr w:rsidR="006327FD" w14:paraId="753C1AB9" w14:textId="77777777" w:rsidTr="006327FD">
        <w:tc>
          <w:tcPr>
            <w:tcW w:w="9629" w:type="dxa"/>
          </w:tcPr>
          <w:p w14:paraId="056C81BA"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spacing w:after="40"/>
              <w:jc w:val="left"/>
              <w:rPr>
                <w:rFonts w:eastAsia="Malgun Gothic" w:cs="Arial"/>
                <w:szCs w:val="20"/>
                <w:lang w:eastAsia="ko-KR"/>
              </w:rPr>
            </w:pPr>
            <w:r w:rsidRPr="006327FD">
              <w:rPr>
                <w:rFonts w:eastAsia="Malgun Gothic" w:cs="Arial"/>
                <w:b/>
                <w:bCs/>
                <w:szCs w:val="20"/>
                <w:u w:val="single"/>
                <w:lang w:eastAsia="ko-KR"/>
              </w:rPr>
              <w:t>SA2 Answer:</w:t>
            </w:r>
            <w:r w:rsidRPr="006327FD">
              <w:rPr>
                <w:rFonts w:eastAsia="Malgun Gothic" w:cs="Arial"/>
                <w:szCs w:val="20"/>
                <w:lang w:eastAsia="ko-KR"/>
              </w:rPr>
              <w:t xml:space="preserve"> </w:t>
            </w:r>
          </w:p>
          <w:p w14:paraId="2EB96ED9"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jc w:val="left"/>
              <w:rPr>
                <w:rFonts w:eastAsia="Malgun Gothic" w:cs="Arial"/>
                <w:szCs w:val="20"/>
                <w:lang w:eastAsia="ko-KR"/>
              </w:rPr>
            </w:pPr>
            <w:r w:rsidRPr="006327FD">
              <w:rPr>
                <w:rFonts w:eastAsia="Malgun Gothic" w:cs="Arial" w:hint="eastAsia"/>
                <w:szCs w:val="20"/>
                <w:lang w:eastAsia="ko-KR"/>
              </w:rPr>
              <w:t>S</w:t>
            </w:r>
            <w:r w:rsidRPr="006327FD">
              <w:rPr>
                <w:rFonts w:eastAsia="Malgun Gothic" w:cs="Arial"/>
                <w:szCs w:val="20"/>
                <w:lang w:eastAsia="ko-KR"/>
              </w:rPr>
              <w:t xml:space="preserve">A2 discussed </w:t>
            </w:r>
            <w:r w:rsidRPr="006327FD">
              <w:rPr>
                <w:rFonts w:eastAsia="Malgun Gothic" w:cs="Arial"/>
                <w:szCs w:val="20"/>
                <w:lang w:val="en-US" w:eastAsia="ko-KR"/>
              </w:rPr>
              <w:t xml:space="preserve">the RAN2 WA option (i.e. Option 2 </w:t>
            </w:r>
            <w:r w:rsidRPr="006327FD">
              <w:rPr>
                <w:rFonts w:eastAsia="Malgun Gothic" w:cs="Arial"/>
                <w:szCs w:val="20"/>
                <w:lang w:eastAsia="ko-KR"/>
              </w:rPr>
              <w:t xml:space="preserve">captured in R2-2311275 </w:t>
            </w:r>
            <w:r w:rsidRPr="006327FD">
              <w:rPr>
                <w:rFonts w:eastAsia="Malgun Gothic" w:cs="Arial"/>
                <w:szCs w:val="20"/>
                <w:vertAlign w:val="superscript"/>
                <w:lang w:eastAsia="ko-KR"/>
              </w:rPr>
              <w:t>[1]</w:t>
            </w:r>
            <w:r w:rsidRPr="006327FD">
              <w:rPr>
                <w:rFonts w:eastAsia="Malgun Gothic" w:cs="Arial"/>
                <w:szCs w:val="20"/>
                <w:u w:val="single"/>
                <w:lang w:val="en-US" w:eastAsia="ko-KR"/>
              </w:rPr>
              <w:t>)</w:t>
            </w:r>
            <w:r w:rsidRPr="006327FD">
              <w:rPr>
                <w:rFonts w:eastAsia="Malgun Gothic" w:cs="Arial"/>
                <w:szCs w:val="20"/>
                <w:lang w:eastAsia="ko-KR"/>
              </w:rPr>
              <w:t>:</w:t>
            </w:r>
          </w:p>
          <w:p w14:paraId="1ADE501A"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142" w:left="284"/>
              <w:jc w:val="left"/>
              <w:rPr>
                <w:rFonts w:eastAsia="Malgun Gothic" w:cs="Arial"/>
                <w:szCs w:val="20"/>
                <w:lang w:val="en-US" w:eastAsia="ko-KR"/>
              </w:rPr>
            </w:pPr>
            <w:r w:rsidRPr="006327FD">
              <w:rPr>
                <w:rFonts w:ascii="Malgun Gothic" w:eastAsia="Malgun Gothic" w:hAnsi="Malgun Gothic" w:cs="Arial" w:hint="eastAsia"/>
                <w:szCs w:val="20"/>
                <w:lang w:val="en-US" w:eastAsia="ko-KR"/>
              </w:rPr>
              <w:t xml:space="preserve">• </w:t>
            </w:r>
            <w:r w:rsidRPr="006327FD">
              <w:rPr>
                <w:rFonts w:eastAsia="Malgun Gothic" w:cs="Arial"/>
                <w:szCs w:val="20"/>
                <w:lang w:val="en-US" w:eastAsia="ko-KR"/>
              </w:rPr>
              <w:t>According to SA2's understanding, this option can operate as below:</w:t>
            </w:r>
          </w:p>
          <w:p w14:paraId="5DB3C40B"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283" w:left="566"/>
              <w:jc w:val="left"/>
              <w:rPr>
                <w:rFonts w:eastAsia="Malgun Gothic" w:cs="Arial"/>
                <w:szCs w:val="20"/>
                <w:lang w:val="en-US" w:eastAsia="ko-KR"/>
              </w:rPr>
            </w:pPr>
            <w:r w:rsidRPr="006327FD">
              <w:rPr>
                <w:rFonts w:eastAsia="Malgun Gothic" w:cs="Arial"/>
                <w:szCs w:val="20"/>
                <w:lang w:val="en-US" w:eastAsia="ko-KR"/>
              </w:rPr>
              <w:t xml:space="preserve">Local ID and L2 ID of target Remote UE is provided by the UE-to-UE Relay to source Remote UE by using the </w:t>
            </w:r>
            <w:r w:rsidRPr="006327FD">
              <w:rPr>
                <w:rFonts w:eastAsia="Malgun Gothic" w:cs="Arial"/>
                <w:i/>
                <w:iCs/>
                <w:szCs w:val="20"/>
                <w:lang w:val="en-US" w:eastAsia="ko-KR"/>
              </w:rPr>
              <w:t>RRCReconfigurationSidelink</w:t>
            </w:r>
            <w:r w:rsidRPr="006327FD">
              <w:rPr>
                <w:rFonts w:eastAsia="Malgun Gothic" w:cs="Arial"/>
                <w:szCs w:val="20"/>
                <w:lang w:val="en-US" w:eastAsia="ko-KR"/>
              </w:rPr>
              <w:t xml:space="preserve"> message. There are two possible ways for source Remote UE to set the Local ID of target Remote UE when sending e2e DCR message.</w:t>
            </w:r>
          </w:p>
          <w:p w14:paraId="5474C897"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283" w:left="850" w:hangingChars="142" w:hanging="284"/>
              <w:jc w:val="left"/>
              <w:rPr>
                <w:rFonts w:eastAsia="Malgun Gothic" w:cs="Arial"/>
                <w:szCs w:val="20"/>
                <w:lang w:val="en-US" w:eastAsia="ko-KR"/>
              </w:rPr>
            </w:pPr>
            <w:r w:rsidRPr="006327FD">
              <w:rPr>
                <w:rFonts w:eastAsia="Malgun Gothic" w:cs="Arial"/>
                <w:szCs w:val="20"/>
                <w:lang w:val="en-US" w:eastAsia="ko-KR"/>
              </w:rPr>
              <w:t xml:space="preserve">(1) One way is that the </w:t>
            </w:r>
            <w:proofErr w:type="spellStart"/>
            <w:r w:rsidRPr="006327FD">
              <w:rPr>
                <w:rFonts w:eastAsia="Malgun Gothic" w:cs="Arial"/>
                <w:szCs w:val="20"/>
                <w:lang w:val="en-US" w:eastAsia="ko-KR"/>
              </w:rPr>
              <w:t>ProSe</w:t>
            </w:r>
            <w:proofErr w:type="spellEnd"/>
            <w:r w:rsidRPr="006327FD">
              <w:rPr>
                <w:rFonts w:eastAsia="Malgun Gothic" w:cs="Arial"/>
                <w:szCs w:val="20"/>
                <w:lang w:val="en-US" w:eastAsia="ko-KR"/>
              </w:rPr>
              <w:t xml:space="preserve"> layer of the source Remote UE provides the L2 ID of target Remote UE to the AS layer, so that the AS layer can set the Local ID of the target Remote UE based on the mapping provided by the </w:t>
            </w:r>
            <w:r w:rsidRPr="006327FD">
              <w:rPr>
                <w:rFonts w:eastAsia="Malgun Gothic" w:cs="Arial"/>
                <w:i/>
                <w:iCs/>
                <w:szCs w:val="20"/>
                <w:lang w:val="en-US" w:eastAsia="ko-KR"/>
              </w:rPr>
              <w:t>RRCReconfigurationSidelink</w:t>
            </w:r>
            <w:r w:rsidRPr="006327FD">
              <w:rPr>
                <w:rFonts w:eastAsia="Malgun Gothic" w:cs="Arial"/>
                <w:szCs w:val="20"/>
                <w:lang w:val="en-US" w:eastAsia="ko-KR"/>
              </w:rPr>
              <w:t xml:space="preserve"> message. This means that the AS layer of the source Remote UE needs to create some context for the target Remote UE before the e2e unicast link establishment.</w:t>
            </w:r>
          </w:p>
          <w:p w14:paraId="1F402698"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283" w:left="850" w:hangingChars="142" w:hanging="284"/>
              <w:jc w:val="left"/>
              <w:rPr>
                <w:rFonts w:eastAsia="Malgun Gothic" w:cs="Arial"/>
                <w:szCs w:val="20"/>
                <w:lang w:val="en-US" w:eastAsia="ko-KR"/>
              </w:rPr>
            </w:pPr>
            <w:r w:rsidRPr="006327FD">
              <w:rPr>
                <w:rFonts w:eastAsia="Malgun Gothic" w:cs="Arial"/>
                <w:szCs w:val="20"/>
                <w:lang w:val="en-US" w:eastAsia="ko-KR"/>
              </w:rPr>
              <w:t xml:space="preserve">(2) The other way is that after receiving the </w:t>
            </w:r>
            <w:r w:rsidRPr="006327FD">
              <w:rPr>
                <w:rFonts w:eastAsia="Malgun Gothic" w:cs="Arial"/>
                <w:i/>
                <w:iCs/>
                <w:szCs w:val="20"/>
                <w:lang w:val="en-US" w:eastAsia="ko-KR"/>
              </w:rPr>
              <w:t>RRCReconfigurationSidelink</w:t>
            </w:r>
            <w:r w:rsidRPr="006327FD">
              <w:rPr>
                <w:rFonts w:eastAsia="Malgun Gothic" w:cs="Arial"/>
                <w:szCs w:val="20"/>
                <w:lang w:val="en-US" w:eastAsia="ko-KR"/>
              </w:rPr>
              <w:t xml:space="preserve"> message, the AS layer of the source Remote UE provides the L2 ID and Local ID (included in a container) of the target Remote UE to the </w:t>
            </w:r>
            <w:proofErr w:type="spellStart"/>
            <w:r w:rsidRPr="006327FD">
              <w:rPr>
                <w:rFonts w:eastAsia="Malgun Gothic" w:cs="Arial"/>
                <w:szCs w:val="20"/>
                <w:lang w:val="en-US" w:eastAsia="ko-KR"/>
              </w:rPr>
              <w:t>ProSe</w:t>
            </w:r>
            <w:proofErr w:type="spellEnd"/>
            <w:r w:rsidRPr="006327FD">
              <w:rPr>
                <w:rFonts w:eastAsia="Malgun Gothic" w:cs="Arial"/>
                <w:szCs w:val="20"/>
                <w:lang w:val="en-US" w:eastAsia="ko-KR"/>
              </w:rPr>
              <w:t xml:space="preserve"> layer. When sending e2e DCR message to the target Remote UE via the UE-to-UE Relay, the </w:t>
            </w:r>
            <w:proofErr w:type="spellStart"/>
            <w:r w:rsidRPr="006327FD">
              <w:rPr>
                <w:rFonts w:eastAsia="Malgun Gothic" w:cs="Arial"/>
                <w:szCs w:val="20"/>
                <w:lang w:val="en-US" w:eastAsia="ko-KR"/>
              </w:rPr>
              <w:t>ProSe</w:t>
            </w:r>
            <w:proofErr w:type="spellEnd"/>
            <w:r w:rsidRPr="006327FD">
              <w:rPr>
                <w:rFonts w:eastAsia="Malgun Gothic" w:cs="Arial"/>
                <w:szCs w:val="20"/>
                <w:lang w:val="en-US" w:eastAsia="ko-KR"/>
              </w:rPr>
              <w:t xml:space="preserve"> layer of the source Remote UE can determine the Local ID of the target Remote UE, and provides the Local ID (included in a container) and UE-to-UE Relay's L2 ID to the AS layer.</w:t>
            </w:r>
          </w:p>
          <w:p w14:paraId="7B15519C"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142" w:left="426" w:hangingChars="71" w:hanging="142"/>
              <w:jc w:val="left"/>
              <w:rPr>
                <w:rFonts w:eastAsia="Malgun Gothic" w:cs="Arial"/>
                <w:szCs w:val="20"/>
                <w:lang w:val="en-US" w:eastAsia="ko-KR"/>
              </w:rPr>
            </w:pPr>
            <w:r w:rsidRPr="006327FD">
              <w:rPr>
                <w:rFonts w:eastAsia="Malgun Gothic" w:cs="Arial"/>
                <w:szCs w:val="20"/>
                <w:lang w:val="en-US" w:eastAsia="ko-KR"/>
              </w:rPr>
              <w:t xml:space="preserve">• The existing SA2 defined procedures do not support the source Remote UE to learn the Target Remote UE’s L2 ID, and vice versa. Therefore, SA2 procedure changes are required which means SA2 specification change is required to support this option. </w:t>
            </w:r>
            <w:r w:rsidRPr="006327FD">
              <w:rPr>
                <w:rFonts w:eastAsia="Malgun Gothic" w:cs="Arial"/>
                <w:szCs w:val="20"/>
                <w:highlight w:val="yellow"/>
                <w:lang w:val="en-US" w:eastAsia="ko-KR"/>
              </w:rPr>
              <w:t>However, some companies have concern on these changes about that the L2 ID uniqueness beyond immediate hop cannot be guaranteed. In addition, the use of L2 ID to associate Local ID may also affect other procedures, e.g. Link identifier update procedure, etc.</w:t>
            </w:r>
          </w:p>
          <w:p w14:paraId="7BE8B6F1"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142" w:left="284"/>
              <w:jc w:val="left"/>
              <w:rPr>
                <w:rFonts w:eastAsiaTheme="minorEastAsia" w:cs="Arial"/>
                <w:b/>
                <w:bCs/>
                <w:szCs w:val="20"/>
                <w:lang w:val="en-US"/>
              </w:rPr>
            </w:pPr>
          </w:p>
          <w:p w14:paraId="29BF43B2"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jc w:val="left"/>
              <w:rPr>
                <w:rFonts w:eastAsia="Malgun Gothic" w:cs="Arial"/>
                <w:szCs w:val="20"/>
                <w:lang w:val="en-US" w:eastAsia="ko-KR"/>
              </w:rPr>
            </w:pPr>
            <w:r w:rsidRPr="006327FD">
              <w:rPr>
                <w:rFonts w:eastAsia="Malgun Gothic" w:cs="Arial"/>
                <w:szCs w:val="20"/>
                <w:lang w:val="en-US" w:eastAsia="ko-KR"/>
              </w:rPr>
              <w:t xml:space="preserve">SA2 also discussed the alternative option of RAN2 (i.e. Option 1 </w:t>
            </w:r>
            <w:r w:rsidRPr="006327FD">
              <w:rPr>
                <w:rFonts w:eastAsia="Malgun Gothic" w:cs="Arial"/>
                <w:szCs w:val="20"/>
                <w:lang w:eastAsia="ko-KR"/>
              </w:rPr>
              <w:t xml:space="preserve">captured in R2-2311275 </w:t>
            </w:r>
            <w:r w:rsidRPr="006327FD">
              <w:rPr>
                <w:rFonts w:eastAsia="Malgun Gothic" w:cs="Arial"/>
                <w:szCs w:val="20"/>
                <w:vertAlign w:val="superscript"/>
                <w:lang w:eastAsia="ko-KR"/>
              </w:rPr>
              <w:t>[1]</w:t>
            </w:r>
            <w:r w:rsidRPr="006327FD">
              <w:rPr>
                <w:rFonts w:eastAsia="Malgun Gothic" w:cs="Arial"/>
                <w:szCs w:val="20"/>
                <w:u w:val="single"/>
                <w:lang w:val="en-US" w:eastAsia="ko-KR"/>
              </w:rPr>
              <w:t>)</w:t>
            </w:r>
            <w:r w:rsidRPr="006327FD">
              <w:rPr>
                <w:rFonts w:eastAsia="Malgun Gothic" w:cs="Arial"/>
                <w:szCs w:val="20"/>
                <w:lang w:eastAsia="ko-KR"/>
              </w:rPr>
              <w:t>:</w:t>
            </w:r>
          </w:p>
          <w:p w14:paraId="2994DF27"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142" w:left="284"/>
              <w:jc w:val="left"/>
              <w:rPr>
                <w:rFonts w:eastAsia="Malgun Gothic" w:cs="Arial"/>
                <w:szCs w:val="20"/>
                <w:u w:val="single"/>
                <w:lang w:val="en-US" w:eastAsia="ko-KR"/>
              </w:rPr>
            </w:pPr>
            <w:r w:rsidRPr="006327FD">
              <w:rPr>
                <w:rFonts w:ascii="Malgun Gothic" w:eastAsia="Malgun Gothic" w:hAnsi="Malgun Gothic" w:cs="Arial" w:hint="eastAsia"/>
                <w:szCs w:val="20"/>
                <w:lang w:val="en-US" w:eastAsia="ko-KR"/>
              </w:rPr>
              <w:t xml:space="preserve">• </w:t>
            </w:r>
            <w:r w:rsidRPr="006327FD">
              <w:rPr>
                <w:rFonts w:eastAsia="Malgun Gothic" w:cs="Arial"/>
                <w:szCs w:val="20"/>
                <w:lang w:val="en-US" w:eastAsia="ko-KR"/>
              </w:rPr>
              <w:t>According to SA2's understanding, this option can operate as below:</w:t>
            </w:r>
          </w:p>
          <w:p w14:paraId="4F41ACB0"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283" w:left="566"/>
              <w:jc w:val="left"/>
              <w:rPr>
                <w:rFonts w:eastAsia="Malgun Gothic" w:cs="Arial"/>
                <w:szCs w:val="20"/>
                <w:lang w:val="en-US" w:eastAsia="ko-KR"/>
              </w:rPr>
            </w:pPr>
            <w:r w:rsidRPr="006327FD">
              <w:rPr>
                <w:rFonts w:eastAsia="Malgun Gothic" w:cs="Arial"/>
                <w:szCs w:val="20"/>
                <w:lang w:val="en-US" w:eastAsia="ko-KR"/>
              </w:rPr>
              <w:t xml:space="preserve">Local ID and User Info ID (included in a container) of target Remote UE is provided by the UE-to-UE Relay to source Remote UE by using the </w:t>
            </w:r>
            <w:r w:rsidRPr="006327FD">
              <w:rPr>
                <w:rFonts w:eastAsia="Malgun Gothic" w:cs="Arial"/>
                <w:i/>
                <w:iCs/>
                <w:szCs w:val="20"/>
                <w:lang w:val="en-US" w:eastAsia="ko-KR"/>
              </w:rPr>
              <w:t>RRCReconfigurationSidelink</w:t>
            </w:r>
            <w:r w:rsidRPr="006327FD">
              <w:rPr>
                <w:rFonts w:eastAsia="Malgun Gothic" w:cs="Arial"/>
                <w:szCs w:val="20"/>
                <w:lang w:val="en-US" w:eastAsia="ko-KR"/>
              </w:rPr>
              <w:t xml:space="preserve"> message. Then, the Local ID (included in a container) and User Info ID (included in a container) are provided from the AS layer to the </w:t>
            </w:r>
            <w:proofErr w:type="spellStart"/>
            <w:r w:rsidRPr="006327FD">
              <w:rPr>
                <w:rFonts w:eastAsia="Malgun Gothic" w:cs="Arial"/>
                <w:szCs w:val="20"/>
                <w:lang w:val="en-US" w:eastAsia="ko-KR"/>
              </w:rPr>
              <w:t>ProSe</w:t>
            </w:r>
            <w:proofErr w:type="spellEnd"/>
            <w:r w:rsidRPr="006327FD">
              <w:rPr>
                <w:rFonts w:eastAsia="Malgun Gothic" w:cs="Arial"/>
                <w:szCs w:val="20"/>
                <w:lang w:val="en-US" w:eastAsia="ko-KR"/>
              </w:rPr>
              <w:t xml:space="preserve"> layer of the source Remote UE.</w:t>
            </w:r>
          </w:p>
          <w:p w14:paraId="258ACDC1" w14:textId="77777777" w:rsidR="006327FD" w:rsidRPr="006327FD" w:rsidRDefault="006327FD" w:rsidP="006327FD">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283" w:left="566"/>
              <w:jc w:val="left"/>
              <w:rPr>
                <w:rFonts w:eastAsia="Malgun Gothic" w:cs="Arial"/>
                <w:szCs w:val="20"/>
                <w:lang w:val="en-US" w:eastAsia="ko-KR"/>
              </w:rPr>
            </w:pPr>
            <w:r w:rsidRPr="006327FD">
              <w:rPr>
                <w:rFonts w:eastAsia="Malgun Gothic" w:cs="Arial"/>
                <w:szCs w:val="20"/>
                <w:lang w:val="en-US" w:eastAsia="ko-KR"/>
              </w:rPr>
              <w:t>When sending e2e DCR message to the target Remote UE via the UE-to-UE Relay</w:t>
            </w:r>
            <w:r w:rsidRPr="006327FD">
              <w:rPr>
                <w:rFonts w:eastAsia="Malgun Gothic" w:cs="Arial"/>
                <w:szCs w:val="20"/>
                <w:lang w:eastAsia="ko-KR"/>
              </w:rPr>
              <w:t xml:space="preserve">, </w:t>
            </w:r>
            <w:r w:rsidRPr="006327FD">
              <w:rPr>
                <w:rFonts w:eastAsia="Malgun Gothic" w:cs="Arial"/>
                <w:szCs w:val="20"/>
                <w:lang w:val="en-US" w:eastAsia="ko-KR"/>
              </w:rPr>
              <w:t xml:space="preserve">the </w:t>
            </w:r>
            <w:proofErr w:type="spellStart"/>
            <w:r w:rsidRPr="006327FD">
              <w:rPr>
                <w:rFonts w:eastAsia="Malgun Gothic" w:cs="Arial"/>
                <w:szCs w:val="20"/>
                <w:lang w:val="en-US" w:eastAsia="ko-KR"/>
              </w:rPr>
              <w:t>ProSe</w:t>
            </w:r>
            <w:proofErr w:type="spellEnd"/>
            <w:r w:rsidRPr="006327FD">
              <w:rPr>
                <w:rFonts w:eastAsia="Malgun Gothic" w:cs="Arial"/>
                <w:szCs w:val="20"/>
                <w:lang w:val="en-US" w:eastAsia="ko-KR"/>
              </w:rPr>
              <w:t xml:space="preserve"> layer of the source Remote UE</w:t>
            </w:r>
            <w:r w:rsidRPr="006327FD">
              <w:rPr>
                <w:rFonts w:eastAsia="Malgun Gothic" w:cs="Arial"/>
                <w:szCs w:val="20"/>
                <w:lang w:eastAsia="ko-KR"/>
              </w:rPr>
              <w:t xml:space="preserve"> can pass the Local ID (included in a container) </w:t>
            </w:r>
            <w:r w:rsidRPr="006327FD">
              <w:rPr>
                <w:rFonts w:cs="Arial"/>
                <w:szCs w:val="20"/>
                <w:lang w:eastAsia="en-US"/>
              </w:rPr>
              <w:t>associated with the target Remote UE's User Info ID</w:t>
            </w:r>
            <w:r w:rsidRPr="006327FD">
              <w:rPr>
                <w:rFonts w:eastAsia="Malgun Gothic" w:cs="Arial"/>
                <w:szCs w:val="20"/>
                <w:lang w:eastAsia="ko-KR"/>
              </w:rPr>
              <w:t xml:space="preserve"> to the AS layer.</w:t>
            </w:r>
          </w:p>
          <w:p w14:paraId="4A1DD333" w14:textId="500D631E" w:rsidR="006327FD" w:rsidRPr="009143D1" w:rsidRDefault="006327FD" w:rsidP="009143D1">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spacing w:after="40"/>
              <w:ind w:leftChars="142" w:left="426" w:hangingChars="71" w:hanging="142"/>
              <w:jc w:val="left"/>
              <w:rPr>
                <w:rFonts w:eastAsia="Malgun Gothic" w:cs="Arial"/>
                <w:szCs w:val="20"/>
                <w:lang w:val="en-US" w:eastAsia="ko-KR"/>
              </w:rPr>
            </w:pPr>
            <w:r w:rsidRPr="006327FD">
              <w:rPr>
                <w:rFonts w:eastAsia="Malgun Gothic" w:cs="Arial" w:hint="eastAsia"/>
                <w:szCs w:val="20"/>
                <w:lang w:val="en-US" w:eastAsia="ko-KR"/>
              </w:rPr>
              <w:t>•</w:t>
            </w:r>
            <w:r w:rsidRPr="006327FD">
              <w:rPr>
                <w:rFonts w:eastAsia="Malgun Gothic" w:cs="Arial" w:hint="eastAsia"/>
                <w:szCs w:val="20"/>
                <w:lang w:val="en-US" w:eastAsia="ko-KR"/>
              </w:rPr>
              <w:t xml:space="preserve"> </w:t>
            </w:r>
            <w:r w:rsidRPr="006327FD">
              <w:rPr>
                <w:rFonts w:eastAsia="Malgun Gothic" w:cs="Arial"/>
                <w:szCs w:val="20"/>
                <w:lang w:val="en-US" w:eastAsia="ko-KR"/>
              </w:rPr>
              <w:t xml:space="preserve">Therefore, this option does not require change on the existing SA2 defined procedures but requires some interaction between </w:t>
            </w:r>
            <w:proofErr w:type="spellStart"/>
            <w:r w:rsidRPr="006327FD">
              <w:rPr>
                <w:rFonts w:eastAsia="Malgun Gothic" w:cs="Arial"/>
                <w:szCs w:val="20"/>
                <w:lang w:val="en-US" w:eastAsia="ko-KR"/>
              </w:rPr>
              <w:t>ProSe</w:t>
            </w:r>
            <w:proofErr w:type="spellEnd"/>
            <w:r w:rsidRPr="006327FD">
              <w:rPr>
                <w:rFonts w:eastAsia="Malgun Gothic" w:cs="Arial"/>
                <w:szCs w:val="20"/>
                <w:lang w:val="en-US" w:eastAsia="ko-KR"/>
              </w:rPr>
              <w:t xml:space="preserve"> layer and AS layer which means SA2 specification change is required to support this option. </w:t>
            </w:r>
            <w:r w:rsidRPr="006327FD">
              <w:rPr>
                <w:rFonts w:eastAsia="Malgun Gothic" w:cs="Arial"/>
                <w:szCs w:val="20"/>
                <w:highlight w:val="yellow"/>
                <w:lang w:val="en-US" w:eastAsia="ko-KR"/>
              </w:rPr>
              <w:t>However, some companies have concern about the inter layer interaction at UE-to-UE Relay and Remote UEs and providing User Info ID to the AS layer.</w:t>
            </w:r>
          </w:p>
        </w:tc>
      </w:tr>
    </w:tbl>
    <w:p w14:paraId="4079A836" w14:textId="3C91C144" w:rsidR="006327FD" w:rsidRDefault="006327FD" w:rsidP="006327FD">
      <w:pPr>
        <w:pStyle w:val="Observation"/>
        <w:spacing w:before="120"/>
      </w:pPr>
      <w:bookmarkStart w:id="14" w:name="_Toc159253152"/>
      <w:r>
        <w:rPr>
          <w:rFonts w:hint="eastAsia"/>
        </w:rPr>
        <w:lastRenderedPageBreak/>
        <w:t>I</w:t>
      </w:r>
      <w:r>
        <w:t xml:space="preserve">n SA2’s reply LS, SA2 didn’t make the selection between the 2 options, but </w:t>
      </w:r>
      <w:r w:rsidR="00B55FB5">
        <w:t>analysed</w:t>
      </w:r>
      <w:r>
        <w:t xml:space="preserve"> the detailed </w:t>
      </w:r>
      <w:r w:rsidR="00940CEF">
        <w:t>SA2 specification impact and concerns for each option.</w:t>
      </w:r>
      <w:bookmarkEnd w:id="14"/>
    </w:p>
    <w:p w14:paraId="3A5012CD" w14:textId="70C8B809" w:rsidR="00940CEF" w:rsidRDefault="00940CEF" w:rsidP="00940CEF">
      <w:r>
        <w:rPr>
          <w:rFonts w:hint="eastAsia"/>
        </w:rPr>
        <w:t>A</w:t>
      </w:r>
      <w:r>
        <w:t xml:space="preserve">s SA2 showed concerns for both options and didn’t object </w:t>
      </w:r>
      <w:r w:rsidR="00B55FB5">
        <w:t xml:space="preserve">to </w:t>
      </w:r>
      <w:r>
        <w:t xml:space="preserve">RAN2 WA, no need to revert RAN2 previous conclusion and ASN.1 </w:t>
      </w:r>
      <w:proofErr w:type="spellStart"/>
      <w:r w:rsidR="00B55FB5">
        <w:t>modeling</w:t>
      </w:r>
      <w:proofErr w:type="spellEnd"/>
      <w:r>
        <w:t>.</w:t>
      </w:r>
    </w:p>
    <w:p w14:paraId="11F289AB" w14:textId="5F492302" w:rsidR="00FC5AAC" w:rsidRDefault="00940CEF" w:rsidP="009143D1">
      <w:r>
        <w:t xml:space="preserve">For the concerns from SA2 on using L2 ID to associate Local ID, </w:t>
      </w:r>
      <w:r w:rsidR="009143D1">
        <w:t xml:space="preserve">the mechanism of using L2 ID to associate Local ID is not a new thing introduced in U2U Relay, in L2 U2N Relay, the local ID (in SRAP config) of remote UE is also associated with the L2 ID. If considering L2 ID collision issue, the same issue exists for R17 U2N Relay case, i.e., relay UE cannot differentiate </w:t>
      </w:r>
      <w:r w:rsidR="00B55FB5">
        <w:t xml:space="preserve">the </w:t>
      </w:r>
      <w:r w:rsidR="009143D1">
        <w:t>same L2 ID for different remote UEs.</w:t>
      </w:r>
    </w:p>
    <w:tbl>
      <w:tblPr>
        <w:tblStyle w:val="aff9"/>
        <w:tblW w:w="0" w:type="auto"/>
        <w:tblLook w:val="04A0" w:firstRow="1" w:lastRow="0" w:firstColumn="1" w:lastColumn="0" w:noHBand="0" w:noVBand="1"/>
      </w:tblPr>
      <w:tblGrid>
        <w:gridCol w:w="9629"/>
      </w:tblGrid>
      <w:tr w:rsidR="009143D1" w14:paraId="28E65EC2" w14:textId="77777777" w:rsidTr="009143D1">
        <w:tc>
          <w:tcPr>
            <w:tcW w:w="9629" w:type="dxa"/>
          </w:tcPr>
          <w:p w14:paraId="68FCC3A6"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SL-L2RelayUE-Config-r17 ::=        </w:t>
            </w:r>
            <w:r w:rsidRPr="009143D1">
              <w:rPr>
                <w:rFonts w:ascii="Courier New" w:eastAsia="Times New Roman" w:hAnsi="Courier New"/>
                <w:noProof/>
                <w:color w:val="993366"/>
                <w:sz w:val="16"/>
                <w:szCs w:val="20"/>
                <w:lang w:eastAsia="en-GB"/>
              </w:rPr>
              <w:t>SEQUENCE</w:t>
            </w:r>
            <w:r w:rsidRPr="009143D1">
              <w:rPr>
                <w:rFonts w:ascii="Courier New" w:eastAsia="Times New Roman" w:hAnsi="Courier New"/>
                <w:noProof/>
                <w:sz w:val="16"/>
                <w:szCs w:val="20"/>
                <w:lang w:eastAsia="en-GB"/>
              </w:rPr>
              <w:t xml:space="preserve"> {</w:t>
            </w:r>
          </w:p>
          <w:p w14:paraId="43EAAA3F"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sz w:val="16"/>
                <w:szCs w:val="20"/>
                <w:highlight w:val="yellow"/>
                <w:lang w:eastAsia="en-GB"/>
              </w:rPr>
              <w:t>sl-RemoteUE-ToAddModList-r17</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SEQUENCE</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SIZE</w:t>
            </w:r>
            <w:r w:rsidRPr="009143D1">
              <w:rPr>
                <w:rFonts w:ascii="Courier New" w:eastAsia="Times New Roman" w:hAnsi="Courier New"/>
                <w:noProof/>
                <w:sz w:val="16"/>
                <w:szCs w:val="20"/>
                <w:lang w:eastAsia="en-GB"/>
              </w:rPr>
              <w:t xml:space="preserve"> (1..maxNrofRemoteUE-r17))</w:t>
            </w:r>
            <w:r w:rsidRPr="009143D1">
              <w:rPr>
                <w:rFonts w:ascii="Courier New" w:eastAsia="Times New Roman" w:hAnsi="Courier New"/>
                <w:noProof/>
                <w:color w:val="993366"/>
                <w:sz w:val="16"/>
                <w:szCs w:val="20"/>
                <w:lang w:eastAsia="en-GB"/>
              </w:rPr>
              <w:t xml:space="preserve"> OF</w:t>
            </w:r>
            <w:r w:rsidRPr="009143D1">
              <w:rPr>
                <w:rFonts w:ascii="Courier New" w:eastAsia="Times New Roman" w:hAnsi="Courier New"/>
                <w:noProof/>
                <w:sz w:val="16"/>
                <w:szCs w:val="20"/>
                <w:lang w:eastAsia="en-GB"/>
              </w:rPr>
              <w:t xml:space="preserve"> SL-RemoteUE-ToAddMod-r17    </w:t>
            </w:r>
            <w:r w:rsidRPr="009143D1">
              <w:rPr>
                <w:rFonts w:ascii="Courier New" w:eastAsia="Times New Roman" w:hAnsi="Courier New"/>
                <w:noProof/>
                <w:color w:val="993366"/>
                <w:sz w:val="16"/>
                <w:szCs w:val="20"/>
                <w:lang w:eastAsia="en-GB"/>
              </w:rPr>
              <w:t>OPTIONAL</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808080"/>
                <w:sz w:val="16"/>
                <w:szCs w:val="20"/>
                <w:lang w:eastAsia="en-GB"/>
              </w:rPr>
              <w:t>-- Need N</w:t>
            </w:r>
          </w:p>
          <w:p w14:paraId="07FBC9AF" w14:textId="246C076D"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9143D1">
              <w:rPr>
                <w:rFonts w:ascii="Courier New" w:eastAsia="Times New Roman" w:hAnsi="Courier New"/>
                <w:noProof/>
                <w:sz w:val="16"/>
                <w:szCs w:val="20"/>
                <w:lang w:eastAsia="en-GB"/>
              </w:rPr>
              <w:t xml:space="preserve">    sl-RemoteUE-ToReleaseList-r17      </w:t>
            </w:r>
            <w:r w:rsidRPr="009143D1">
              <w:rPr>
                <w:rFonts w:ascii="Courier New" w:eastAsia="Times New Roman" w:hAnsi="Courier New"/>
                <w:noProof/>
                <w:color w:val="993366"/>
                <w:sz w:val="16"/>
                <w:szCs w:val="20"/>
                <w:lang w:eastAsia="en-GB"/>
              </w:rPr>
              <w:t>SEQUENCE</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SIZE</w:t>
            </w:r>
            <w:r w:rsidRPr="009143D1">
              <w:rPr>
                <w:rFonts w:ascii="Courier New" w:eastAsia="Times New Roman" w:hAnsi="Courier New"/>
                <w:noProof/>
                <w:sz w:val="16"/>
                <w:szCs w:val="20"/>
                <w:lang w:eastAsia="en-GB"/>
              </w:rPr>
              <w:t xml:space="preserve"> (1..maxNrofRemoteUE-r17))</w:t>
            </w:r>
            <w:r w:rsidRPr="009143D1">
              <w:rPr>
                <w:rFonts w:ascii="Courier New" w:eastAsia="Times New Roman" w:hAnsi="Courier New"/>
                <w:noProof/>
                <w:color w:val="993366"/>
                <w:sz w:val="16"/>
                <w:szCs w:val="20"/>
                <w:lang w:eastAsia="en-GB"/>
              </w:rPr>
              <w:t xml:space="preserve"> OF</w:t>
            </w:r>
            <w:r w:rsidRPr="009143D1">
              <w:rPr>
                <w:rFonts w:ascii="Courier New" w:eastAsia="Times New Roman" w:hAnsi="Courier New"/>
                <w:noProof/>
                <w:sz w:val="16"/>
                <w:szCs w:val="20"/>
                <w:lang w:eastAsia="en-GB"/>
              </w:rPr>
              <w:t xml:space="preserve"> SL-DestinationIdentity-r16  </w:t>
            </w:r>
            <w:r w:rsidRPr="009143D1">
              <w:rPr>
                <w:rFonts w:ascii="Courier New" w:eastAsia="Times New Roman" w:hAnsi="Courier New"/>
                <w:noProof/>
                <w:color w:val="993366"/>
                <w:sz w:val="16"/>
                <w:szCs w:val="20"/>
                <w:lang w:eastAsia="en-GB"/>
              </w:rPr>
              <w:t>OPTIONAL</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808080"/>
                <w:sz w:val="16"/>
                <w:szCs w:val="20"/>
                <w:lang w:eastAsia="en-GB"/>
              </w:rPr>
              <w:t>-- Need N</w:t>
            </w:r>
            <w:r w:rsidRPr="009143D1">
              <w:rPr>
                <w:rFonts w:ascii="Courier New" w:eastAsia="Times New Roman" w:hAnsi="Courier New"/>
                <w:noProof/>
                <w:sz w:val="16"/>
                <w:szCs w:val="20"/>
                <w:lang w:eastAsia="en-GB"/>
              </w:rPr>
              <w:t>}</w:t>
            </w:r>
          </w:p>
          <w:p w14:paraId="6174FAF7"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5FCCBF01"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SL-RemoteUE-ToAddMod-r17 ::=       </w:t>
            </w:r>
            <w:r w:rsidRPr="009143D1">
              <w:rPr>
                <w:rFonts w:ascii="Courier New" w:eastAsia="Times New Roman" w:hAnsi="Courier New"/>
                <w:noProof/>
                <w:color w:val="993366"/>
                <w:sz w:val="16"/>
                <w:szCs w:val="20"/>
                <w:lang w:eastAsia="en-GB"/>
              </w:rPr>
              <w:t>SEQUENCE</w:t>
            </w:r>
            <w:r w:rsidRPr="009143D1">
              <w:rPr>
                <w:rFonts w:ascii="Courier New" w:eastAsia="Times New Roman" w:hAnsi="Courier New"/>
                <w:noProof/>
                <w:sz w:val="16"/>
                <w:szCs w:val="20"/>
                <w:lang w:eastAsia="en-GB"/>
              </w:rPr>
              <w:t xml:space="preserve"> {</w:t>
            </w:r>
          </w:p>
          <w:p w14:paraId="4CC86B12"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sz w:val="16"/>
                <w:szCs w:val="20"/>
                <w:highlight w:val="yellow"/>
                <w:lang w:eastAsia="en-GB"/>
              </w:rPr>
              <w:t>sl-L2IdentityRemote-r17</w:t>
            </w:r>
            <w:r w:rsidRPr="009143D1">
              <w:rPr>
                <w:rFonts w:ascii="Courier New" w:eastAsia="Times New Roman" w:hAnsi="Courier New"/>
                <w:noProof/>
                <w:sz w:val="16"/>
                <w:szCs w:val="20"/>
                <w:lang w:eastAsia="en-GB"/>
              </w:rPr>
              <w:t xml:space="preserve">            SL-DestinationIdentity-r16,</w:t>
            </w:r>
          </w:p>
          <w:p w14:paraId="3FC065FC"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sz w:val="16"/>
                <w:szCs w:val="20"/>
                <w:highlight w:val="yellow"/>
                <w:lang w:eastAsia="en-GB"/>
              </w:rPr>
              <w:t>sl-SRAP-ConfigRelay-r17</w:t>
            </w:r>
            <w:r w:rsidRPr="009143D1">
              <w:rPr>
                <w:rFonts w:ascii="Courier New" w:eastAsia="Times New Roman" w:hAnsi="Courier New"/>
                <w:noProof/>
                <w:sz w:val="16"/>
                <w:szCs w:val="20"/>
                <w:lang w:eastAsia="en-GB"/>
              </w:rPr>
              <w:t xml:space="preserve">            SL-SRAP-Config-r17                                                      </w:t>
            </w:r>
            <w:r w:rsidRPr="009143D1">
              <w:rPr>
                <w:rFonts w:ascii="Courier New" w:eastAsia="Times New Roman" w:hAnsi="Courier New"/>
                <w:noProof/>
                <w:color w:val="993366"/>
                <w:sz w:val="16"/>
                <w:szCs w:val="20"/>
                <w:lang w:eastAsia="en-GB"/>
              </w:rPr>
              <w:t>OPTIONAL</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808080"/>
                <w:sz w:val="16"/>
                <w:szCs w:val="20"/>
                <w:lang w:eastAsia="en-GB"/>
              </w:rPr>
              <w:t>-- Need M</w:t>
            </w:r>
          </w:p>
          <w:p w14:paraId="53154339"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    ...</w:t>
            </w:r>
          </w:p>
          <w:p w14:paraId="52F8ABDF" w14:textId="32126379"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w:t>
            </w:r>
          </w:p>
        </w:tc>
      </w:tr>
    </w:tbl>
    <w:p w14:paraId="1522B960" w14:textId="08484818" w:rsidR="009143D1" w:rsidRDefault="009143D1" w:rsidP="009143D1">
      <w:pPr>
        <w:spacing w:before="120"/>
      </w:pPr>
      <w:r>
        <w:rPr>
          <w:rFonts w:hint="eastAsia"/>
        </w:rPr>
        <w:t>Even</w:t>
      </w:r>
      <w:r>
        <w:t xml:space="preserve"> in the non-relay case, i.e., in R16 SL, for the Tx resource request, the L2 ID is used to indicate each entry for the SL communication, if considering L2 ID collision issue, the same issue exists for R16 SL SUI report, i.e., network cannot differentiate same L2 ID for different links.</w:t>
      </w:r>
    </w:p>
    <w:tbl>
      <w:tblPr>
        <w:tblStyle w:val="aff9"/>
        <w:tblW w:w="0" w:type="auto"/>
        <w:tblLook w:val="04A0" w:firstRow="1" w:lastRow="0" w:firstColumn="1" w:lastColumn="0" w:noHBand="0" w:noVBand="1"/>
      </w:tblPr>
      <w:tblGrid>
        <w:gridCol w:w="9629"/>
      </w:tblGrid>
      <w:tr w:rsidR="009143D1" w14:paraId="555583BF" w14:textId="77777777" w:rsidTr="009143D1">
        <w:tc>
          <w:tcPr>
            <w:tcW w:w="9629" w:type="dxa"/>
          </w:tcPr>
          <w:p w14:paraId="10D32AC8"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9143D1">
              <w:rPr>
                <w:rFonts w:ascii="Courier New" w:eastAsia="Yu Mincho" w:hAnsi="Courier New"/>
                <w:noProof/>
                <w:sz w:val="16"/>
                <w:szCs w:val="20"/>
                <w:lang w:eastAsia="en-GB"/>
              </w:rPr>
              <w:t xml:space="preserve">SL-TxResourceReq-r16 </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SEQUENCE</w:t>
            </w:r>
            <w:r w:rsidRPr="009143D1">
              <w:rPr>
                <w:rFonts w:ascii="Courier New" w:eastAsia="Times New Roman" w:hAnsi="Courier New"/>
                <w:noProof/>
                <w:sz w:val="16"/>
                <w:szCs w:val="20"/>
                <w:lang w:eastAsia="en-GB"/>
              </w:rPr>
              <w:t xml:space="preserve"> {</w:t>
            </w:r>
          </w:p>
          <w:p w14:paraId="101CEE5C"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9143D1">
              <w:rPr>
                <w:rFonts w:ascii="Courier New" w:eastAsia="Times New Roman" w:hAnsi="Courier New"/>
                <w:noProof/>
                <w:sz w:val="16"/>
                <w:szCs w:val="20"/>
                <w:lang w:eastAsia="en-GB"/>
              </w:rPr>
              <w:t xml:space="preserve">    </w:t>
            </w:r>
            <w:r w:rsidRPr="009143D1">
              <w:rPr>
                <w:rFonts w:ascii="Courier New" w:eastAsia="Yu Mincho" w:hAnsi="Courier New"/>
                <w:noProof/>
                <w:sz w:val="16"/>
                <w:szCs w:val="20"/>
                <w:highlight w:val="yellow"/>
                <w:lang w:eastAsia="en-GB"/>
              </w:rPr>
              <w:t>sl</w:t>
            </w:r>
            <w:r w:rsidRPr="009143D1">
              <w:rPr>
                <w:rFonts w:ascii="Courier New" w:eastAsia="Times New Roman" w:hAnsi="Courier New"/>
                <w:noProof/>
                <w:sz w:val="16"/>
                <w:szCs w:val="20"/>
                <w:highlight w:val="yellow"/>
                <w:lang w:eastAsia="en-GB"/>
              </w:rPr>
              <w:t>-DestinationIdentity-r16</w:t>
            </w:r>
            <w:r w:rsidRPr="009143D1">
              <w:rPr>
                <w:rFonts w:ascii="Courier New" w:eastAsia="Times New Roman" w:hAnsi="Courier New"/>
                <w:noProof/>
                <w:sz w:val="16"/>
                <w:szCs w:val="20"/>
                <w:lang w:eastAsia="en-GB"/>
              </w:rPr>
              <w:t xml:space="preserve">             SL-DestinationIdentity</w:t>
            </w:r>
            <w:r w:rsidRPr="009143D1">
              <w:rPr>
                <w:rFonts w:ascii="Courier New" w:eastAsia="Yu Mincho" w:hAnsi="Courier New"/>
                <w:noProof/>
                <w:sz w:val="16"/>
                <w:szCs w:val="20"/>
                <w:lang w:eastAsia="en-GB"/>
              </w:rPr>
              <w:t>-r16</w:t>
            </w:r>
            <w:r w:rsidRPr="009143D1">
              <w:rPr>
                <w:rFonts w:ascii="Courier New" w:eastAsia="Times New Roman" w:hAnsi="Courier New"/>
                <w:noProof/>
                <w:sz w:val="16"/>
                <w:szCs w:val="20"/>
                <w:lang w:eastAsia="en-GB"/>
              </w:rPr>
              <w:t>,</w:t>
            </w:r>
          </w:p>
          <w:p w14:paraId="40F0FFA3"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    sl-CastType-r16                        </w:t>
            </w:r>
            <w:r w:rsidRPr="009143D1">
              <w:rPr>
                <w:rFonts w:ascii="Courier New" w:eastAsia="Times New Roman" w:hAnsi="Courier New"/>
                <w:noProof/>
                <w:color w:val="993366"/>
                <w:sz w:val="16"/>
                <w:szCs w:val="20"/>
                <w:lang w:eastAsia="en-GB"/>
              </w:rPr>
              <w:t>ENUMERATED</w:t>
            </w:r>
            <w:r w:rsidRPr="009143D1">
              <w:rPr>
                <w:rFonts w:ascii="Courier New" w:eastAsia="Times New Roman" w:hAnsi="Courier New"/>
                <w:noProof/>
                <w:sz w:val="16"/>
                <w:szCs w:val="20"/>
                <w:lang w:eastAsia="en-GB"/>
              </w:rPr>
              <w:t xml:space="preserve"> {broadcast, groupcast, unicast, spare1},</w:t>
            </w:r>
          </w:p>
          <w:p w14:paraId="788BDD3D"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9143D1">
              <w:rPr>
                <w:rFonts w:ascii="Courier New" w:eastAsia="Times New Roman" w:hAnsi="Courier New"/>
                <w:noProof/>
                <w:sz w:val="16"/>
                <w:szCs w:val="20"/>
                <w:lang w:eastAsia="en-GB"/>
              </w:rPr>
              <w:t xml:space="preserve">    sl</w:t>
            </w:r>
            <w:r w:rsidRPr="009143D1">
              <w:rPr>
                <w:rFonts w:ascii="Courier New" w:eastAsia="Yu Mincho" w:hAnsi="Courier New"/>
                <w:noProof/>
                <w:sz w:val="16"/>
                <w:szCs w:val="20"/>
                <w:lang w:eastAsia="en-GB"/>
              </w:rPr>
              <w:t>-RLC-ModeIndicationList-r16</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SEQUENCE</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SIZE</w:t>
            </w:r>
            <w:r w:rsidRPr="009143D1">
              <w:rPr>
                <w:rFonts w:ascii="Courier New" w:eastAsia="Times New Roman" w:hAnsi="Courier New"/>
                <w:noProof/>
                <w:sz w:val="16"/>
                <w:szCs w:val="20"/>
                <w:lang w:eastAsia="en-GB"/>
              </w:rPr>
              <w:t xml:space="preserve"> (1.. maxNrofSLRB-r16))</w:t>
            </w:r>
            <w:r w:rsidRPr="009143D1">
              <w:rPr>
                <w:rFonts w:ascii="Courier New" w:eastAsia="Times New Roman" w:hAnsi="Courier New"/>
                <w:noProof/>
                <w:color w:val="993366"/>
                <w:sz w:val="16"/>
                <w:szCs w:val="20"/>
                <w:lang w:eastAsia="en-GB"/>
              </w:rPr>
              <w:t xml:space="preserve"> OF</w:t>
            </w:r>
            <w:r w:rsidRPr="009143D1">
              <w:rPr>
                <w:rFonts w:ascii="Courier New" w:eastAsia="Yu Mincho" w:hAnsi="Courier New"/>
                <w:noProof/>
                <w:sz w:val="16"/>
                <w:szCs w:val="20"/>
                <w:lang w:eastAsia="en-GB"/>
              </w:rPr>
              <w:t xml:space="preserve"> SL-RLC-ModeIndication-r16</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OPTIONAL</w:t>
            </w:r>
            <w:r w:rsidRPr="009143D1">
              <w:rPr>
                <w:rFonts w:ascii="Courier New" w:eastAsia="Times New Roman" w:hAnsi="Courier New"/>
                <w:noProof/>
                <w:sz w:val="16"/>
                <w:szCs w:val="20"/>
                <w:lang w:eastAsia="en-GB"/>
              </w:rPr>
              <w:t>,</w:t>
            </w:r>
          </w:p>
          <w:p w14:paraId="28B362E0"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    sl-QoS-InfoList-r16                    </w:t>
            </w:r>
            <w:r w:rsidRPr="009143D1">
              <w:rPr>
                <w:rFonts w:ascii="Courier New" w:eastAsia="Times New Roman" w:hAnsi="Courier New"/>
                <w:noProof/>
                <w:color w:val="993366"/>
                <w:sz w:val="16"/>
                <w:szCs w:val="20"/>
                <w:lang w:eastAsia="en-GB"/>
              </w:rPr>
              <w:t>SEQUENCE</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SIZE</w:t>
            </w:r>
            <w:r w:rsidRPr="009143D1">
              <w:rPr>
                <w:rFonts w:ascii="Courier New" w:eastAsia="Times New Roman" w:hAnsi="Courier New"/>
                <w:noProof/>
                <w:sz w:val="16"/>
                <w:szCs w:val="20"/>
                <w:lang w:eastAsia="en-GB"/>
              </w:rPr>
              <w:t xml:space="preserve"> (1..maxNrofSL-QFIsPerDest-r16))</w:t>
            </w:r>
            <w:r w:rsidRPr="009143D1">
              <w:rPr>
                <w:rFonts w:ascii="Courier New" w:eastAsia="Times New Roman" w:hAnsi="Courier New"/>
                <w:noProof/>
                <w:color w:val="993366"/>
                <w:sz w:val="16"/>
                <w:szCs w:val="20"/>
                <w:lang w:eastAsia="en-GB"/>
              </w:rPr>
              <w:t xml:space="preserve"> OF</w:t>
            </w:r>
            <w:r w:rsidRPr="009143D1">
              <w:rPr>
                <w:rFonts w:ascii="Courier New" w:eastAsia="Times New Roman" w:hAnsi="Courier New"/>
                <w:noProof/>
                <w:sz w:val="16"/>
                <w:szCs w:val="20"/>
                <w:lang w:eastAsia="en-GB"/>
              </w:rPr>
              <w:t xml:space="preserve"> SL-QoS-Info-r16          </w:t>
            </w:r>
            <w:r w:rsidRPr="009143D1">
              <w:rPr>
                <w:rFonts w:ascii="Courier New" w:eastAsia="Times New Roman" w:hAnsi="Courier New"/>
                <w:noProof/>
                <w:color w:val="993366"/>
                <w:sz w:val="16"/>
                <w:szCs w:val="20"/>
                <w:lang w:eastAsia="en-GB"/>
              </w:rPr>
              <w:t>OPTIONAL</w:t>
            </w:r>
            <w:r w:rsidRPr="009143D1">
              <w:rPr>
                <w:rFonts w:ascii="Courier New" w:eastAsia="Times New Roman" w:hAnsi="Courier New"/>
                <w:noProof/>
                <w:sz w:val="16"/>
                <w:szCs w:val="20"/>
                <w:lang w:eastAsia="en-GB"/>
              </w:rPr>
              <w:t>,</w:t>
            </w:r>
          </w:p>
          <w:p w14:paraId="04E4ECA4"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    sl-TypeTxSyncList-r16                  </w:t>
            </w:r>
            <w:r w:rsidRPr="009143D1">
              <w:rPr>
                <w:rFonts w:ascii="Courier New" w:eastAsia="Times New Roman" w:hAnsi="Courier New"/>
                <w:noProof/>
                <w:color w:val="993366"/>
                <w:sz w:val="16"/>
                <w:szCs w:val="20"/>
                <w:lang w:eastAsia="en-GB"/>
              </w:rPr>
              <w:t>SEQUENCE</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SIZE</w:t>
            </w:r>
            <w:r w:rsidRPr="009143D1">
              <w:rPr>
                <w:rFonts w:ascii="Courier New" w:eastAsia="Times New Roman" w:hAnsi="Courier New"/>
                <w:noProof/>
                <w:sz w:val="16"/>
                <w:szCs w:val="20"/>
                <w:lang w:eastAsia="en-GB"/>
              </w:rPr>
              <w:t xml:space="preserve"> (1..maxNrofFreqSL-r16))</w:t>
            </w:r>
            <w:r w:rsidRPr="009143D1">
              <w:rPr>
                <w:rFonts w:ascii="Courier New" w:eastAsia="Times New Roman" w:hAnsi="Courier New"/>
                <w:noProof/>
                <w:color w:val="993366"/>
                <w:sz w:val="16"/>
                <w:szCs w:val="20"/>
                <w:lang w:eastAsia="en-GB"/>
              </w:rPr>
              <w:t xml:space="preserve"> OF</w:t>
            </w:r>
            <w:r w:rsidRPr="009143D1">
              <w:rPr>
                <w:rFonts w:ascii="Courier New" w:eastAsia="Times New Roman" w:hAnsi="Courier New"/>
                <w:noProof/>
                <w:sz w:val="16"/>
                <w:szCs w:val="20"/>
                <w:lang w:eastAsia="en-GB"/>
              </w:rPr>
              <w:t xml:space="preserve"> SL-TypeTxSync-r16                </w:t>
            </w:r>
            <w:r w:rsidRPr="009143D1">
              <w:rPr>
                <w:rFonts w:ascii="Courier New" w:eastAsia="Times New Roman" w:hAnsi="Courier New"/>
                <w:noProof/>
                <w:color w:val="993366"/>
                <w:sz w:val="16"/>
                <w:szCs w:val="20"/>
                <w:lang w:eastAsia="en-GB"/>
              </w:rPr>
              <w:t>OPTIONAL</w:t>
            </w:r>
            <w:r w:rsidRPr="009143D1">
              <w:rPr>
                <w:rFonts w:ascii="Courier New" w:eastAsia="Times New Roman" w:hAnsi="Courier New"/>
                <w:noProof/>
                <w:sz w:val="16"/>
                <w:szCs w:val="20"/>
                <w:lang w:eastAsia="en-GB"/>
              </w:rPr>
              <w:t>,</w:t>
            </w:r>
          </w:p>
          <w:p w14:paraId="5D570B12"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    sl-TxInterestedFreqList-r16            SL-TxInterestedFreqList-r16                                                </w:t>
            </w:r>
            <w:r w:rsidRPr="009143D1">
              <w:rPr>
                <w:rFonts w:ascii="Courier New" w:eastAsia="Times New Roman" w:hAnsi="Courier New"/>
                <w:noProof/>
                <w:color w:val="993366"/>
                <w:sz w:val="16"/>
                <w:szCs w:val="20"/>
                <w:lang w:eastAsia="en-GB"/>
              </w:rPr>
              <w:t>OPTIONAL</w:t>
            </w:r>
            <w:r w:rsidRPr="009143D1">
              <w:rPr>
                <w:rFonts w:ascii="Courier New" w:eastAsia="Times New Roman" w:hAnsi="Courier New"/>
                <w:noProof/>
                <w:sz w:val="16"/>
                <w:szCs w:val="20"/>
                <w:lang w:eastAsia="en-GB"/>
              </w:rPr>
              <w:t>,</w:t>
            </w:r>
          </w:p>
          <w:p w14:paraId="6F5093EB" w14:textId="77777777"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143D1">
              <w:rPr>
                <w:rFonts w:ascii="Courier New" w:eastAsia="Times New Roman" w:hAnsi="Courier New"/>
                <w:noProof/>
                <w:sz w:val="16"/>
                <w:szCs w:val="20"/>
                <w:lang w:eastAsia="en-GB"/>
              </w:rPr>
              <w:t xml:space="preserve">    sl-CapabilityInformationSidelink-r16   </w:t>
            </w:r>
            <w:r w:rsidRPr="009143D1">
              <w:rPr>
                <w:rFonts w:ascii="Courier New" w:eastAsia="Times New Roman" w:hAnsi="Courier New"/>
                <w:noProof/>
                <w:color w:val="993366"/>
                <w:sz w:val="16"/>
                <w:szCs w:val="20"/>
                <w:lang w:eastAsia="en-GB"/>
              </w:rPr>
              <w:t>OCTET</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STRING</w:t>
            </w:r>
            <w:r w:rsidRPr="009143D1">
              <w:rPr>
                <w:rFonts w:ascii="Courier New" w:eastAsia="Times New Roman" w:hAnsi="Courier New"/>
                <w:noProof/>
                <w:sz w:val="16"/>
                <w:szCs w:val="20"/>
                <w:lang w:eastAsia="en-GB"/>
              </w:rPr>
              <w:t xml:space="preserve">                                                               </w:t>
            </w:r>
            <w:r w:rsidRPr="009143D1">
              <w:rPr>
                <w:rFonts w:ascii="Courier New" w:eastAsia="Times New Roman" w:hAnsi="Courier New"/>
                <w:noProof/>
                <w:color w:val="993366"/>
                <w:sz w:val="16"/>
                <w:szCs w:val="20"/>
                <w:lang w:eastAsia="en-GB"/>
              </w:rPr>
              <w:t>OPTIONAL</w:t>
            </w:r>
          </w:p>
          <w:p w14:paraId="7828EE93" w14:textId="30B2C092" w:rsidR="009143D1" w:rsidRPr="009143D1" w:rsidRDefault="009143D1" w:rsidP="009143D1">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9143D1">
              <w:rPr>
                <w:rFonts w:ascii="Courier New" w:eastAsia="Yu Mincho" w:hAnsi="Courier New"/>
                <w:noProof/>
                <w:sz w:val="16"/>
                <w:szCs w:val="20"/>
                <w:lang w:eastAsia="en-GB"/>
              </w:rPr>
              <w:t>}</w:t>
            </w:r>
          </w:p>
        </w:tc>
      </w:tr>
    </w:tbl>
    <w:p w14:paraId="58028713" w14:textId="0E015259" w:rsidR="009143D1" w:rsidRPr="00940CEF" w:rsidRDefault="00FB1FE0" w:rsidP="009143D1">
      <w:pPr>
        <w:pStyle w:val="Observation"/>
        <w:spacing w:before="120"/>
      </w:pPr>
      <w:bookmarkStart w:id="15" w:name="_Toc159253153"/>
      <w:r>
        <w:t>For the concern on L2 ID uniqueness, u</w:t>
      </w:r>
      <w:r w:rsidR="009143D1">
        <w:t xml:space="preserve">sing L2 ID to associate Local ID/specific link is not a new mechanism in R18 U2U Relay, but already used in R17 U2N Relay and R16 SL, which means if we are going to address the concern on L2 ID </w:t>
      </w:r>
      <w:r w:rsidR="009143D1" w:rsidRPr="009143D1">
        <w:t>uniqueness</w:t>
      </w:r>
      <w:r w:rsidR="009143D1">
        <w:t>, it should be addressed from R16 SL.</w:t>
      </w:r>
      <w:bookmarkEnd w:id="15"/>
    </w:p>
    <w:p w14:paraId="77A0F9EC" w14:textId="13D0F9BE" w:rsidR="0042703E" w:rsidRDefault="00FB1FE0" w:rsidP="0042703E">
      <w:r>
        <w:t>Therefore, the L2 ID collision issue should either be considered a corner case or addressed from R16 SL.</w:t>
      </w:r>
    </w:p>
    <w:p w14:paraId="6FC65726" w14:textId="3401179D" w:rsidR="00FB1FE0" w:rsidRDefault="00FB1FE0" w:rsidP="0042703E">
      <w:r>
        <w:rPr>
          <w:rFonts w:hint="eastAsia"/>
        </w:rPr>
        <w:t>A</w:t>
      </w:r>
      <w:r>
        <w:t xml:space="preserve">nd for the concern on the L2 ID update impact, if the L2 ID is updated, the association between L2 ID and Local ID can be updated accordingly, there is no restriction that the mapping of L2 ID and local ID can only be sent in </w:t>
      </w:r>
      <w:proofErr w:type="gramStart"/>
      <w:r>
        <w:t>an</w:t>
      </w:r>
      <w:proofErr w:type="gramEnd"/>
      <w:r>
        <w:t xml:space="preserve"> </w:t>
      </w:r>
      <w:r w:rsidR="00B55FB5">
        <w:t>one-shot</w:t>
      </w:r>
      <w:r>
        <w:t xml:space="preserve"> manner (cannot be updated).</w:t>
      </w:r>
    </w:p>
    <w:p w14:paraId="0FD896D0" w14:textId="60E87BA5" w:rsidR="00FB1FE0" w:rsidRDefault="00FB1FE0" w:rsidP="00FB1FE0">
      <w:pPr>
        <w:pStyle w:val="Observation"/>
        <w:spacing w:before="120"/>
      </w:pPr>
      <w:bookmarkStart w:id="16" w:name="_Toc159253154"/>
      <w:r>
        <w:t>For the concern on L2 ID update impact, the mapping between L2 ID and local ID can be updated accordingly.</w:t>
      </w:r>
      <w:bookmarkEnd w:id="16"/>
      <w:r>
        <w:t xml:space="preserve"> </w:t>
      </w:r>
    </w:p>
    <w:p w14:paraId="373D3395" w14:textId="68E51130" w:rsidR="00FB1FE0" w:rsidRPr="00940CEF" w:rsidRDefault="00FB1FE0" w:rsidP="00FB1FE0">
      <w:pPr>
        <w:pStyle w:val="Proposal"/>
      </w:pPr>
      <w:bookmarkStart w:id="17" w:name="_Toc159253160"/>
      <w:r>
        <w:t xml:space="preserve">RAN2 to confirm </w:t>
      </w:r>
      <w:r w:rsidRPr="00940CEF">
        <w:t>carry L2 ID and Local ID in RRCReconfigurationSidelink message</w:t>
      </w:r>
      <w:r>
        <w:t xml:space="preserve"> as current specification</w:t>
      </w:r>
      <w:r w:rsidR="0031735B">
        <w:t xml:space="preserve"> and send reply LS to SA2</w:t>
      </w:r>
      <w:r>
        <w:t>.</w:t>
      </w:r>
      <w:bookmarkEnd w:id="17"/>
    </w:p>
    <w:p w14:paraId="28A26895" w14:textId="25DADBD2" w:rsidR="00FB1FE0" w:rsidRDefault="00FB1FE0" w:rsidP="00FB1FE0">
      <w:r>
        <w:t xml:space="preserve">Finally, for the 2 operations provided by SA2, operation-1 seems more </w:t>
      </w:r>
      <w:r w:rsidR="00B55FB5">
        <w:t>aligned</w:t>
      </w:r>
      <w:r>
        <w:t xml:space="preserve"> with RAN2 assumption on “t</w:t>
      </w:r>
      <w:r w:rsidRPr="0042703E">
        <w:t xml:space="preserve">he association between User Info and L2 ID is done at </w:t>
      </w:r>
      <w:proofErr w:type="spellStart"/>
      <w:r w:rsidRPr="0042703E">
        <w:t>ProSe</w:t>
      </w:r>
      <w:proofErr w:type="spellEnd"/>
      <w:r w:rsidRPr="0042703E">
        <w:t xml:space="preserve"> layer</w:t>
      </w:r>
      <w:r>
        <w:t xml:space="preserve">”, i.e., from Source remote UE perspective, the Target remote UE’s L2 ID is provided by Prose layer, and it seems easier than operation-2 since it saves the </w:t>
      </w:r>
      <w:r w:rsidR="008F2187">
        <w:t>inter-layer interaction on the “container”.</w:t>
      </w:r>
    </w:p>
    <w:p w14:paraId="3E065951" w14:textId="3E0DB57B" w:rsidR="008F2187" w:rsidRDefault="008F2187" w:rsidP="008F2187">
      <w:pPr>
        <w:pStyle w:val="Observation"/>
        <w:spacing w:before="120"/>
      </w:pPr>
      <w:bookmarkStart w:id="18" w:name="_Toc159253155"/>
      <w:r>
        <w:rPr>
          <w:rFonts w:hint="eastAsia"/>
        </w:rPr>
        <w:t>F</w:t>
      </w:r>
      <w:r>
        <w:t xml:space="preserve">or the 2 operations provided by SA2, </w:t>
      </w:r>
      <w:r w:rsidRPr="008F2187">
        <w:t xml:space="preserve">operation-1 seems more </w:t>
      </w:r>
      <w:r w:rsidR="00B55FB5">
        <w:t>aligned</w:t>
      </w:r>
      <w:r w:rsidRPr="008F2187">
        <w:t xml:space="preserve"> with RAN2 assumption on “the association between User Info and L2 ID is done at </w:t>
      </w:r>
      <w:proofErr w:type="spellStart"/>
      <w:r w:rsidRPr="008F2187">
        <w:t>ProSe</w:t>
      </w:r>
      <w:proofErr w:type="spellEnd"/>
      <w:r w:rsidRPr="008F2187">
        <w:t xml:space="preserve"> layer”</w:t>
      </w:r>
      <w:r>
        <w:t xml:space="preserve"> and easier since it saves the inter-layer interaction on the “container”.</w:t>
      </w:r>
      <w:bookmarkEnd w:id="18"/>
    </w:p>
    <w:p w14:paraId="50CCE9B6" w14:textId="082188C6" w:rsidR="008E1FFB" w:rsidRPr="00FB1FE0" w:rsidRDefault="008E1FFB" w:rsidP="008E1FFB">
      <w:pPr>
        <w:pStyle w:val="Proposal"/>
      </w:pPr>
      <w:bookmarkStart w:id="19" w:name="_Toc159253161"/>
      <w:r>
        <w:rPr>
          <w:rFonts w:hint="eastAsia"/>
        </w:rPr>
        <w:t>R</w:t>
      </w:r>
      <w:r>
        <w:t xml:space="preserve">AN2 </w:t>
      </w:r>
      <w:r w:rsidR="0031735B">
        <w:t>t</w:t>
      </w:r>
      <w:r w:rsidR="0031735B">
        <w:t xml:space="preserve">o discuss </w:t>
      </w:r>
      <w:r w:rsidR="00DA0E75">
        <w:t xml:space="preserve">that RAN2 understand operation-1 (i.e., </w:t>
      </w:r>
      <w:proofErr w:type="spellStart"/>
      <w:r w:rsidR="00DA0E75" w:rsidRPr="00DA0E75">
        <w:t>ProSe</w:t>
      </w:r>
      <w:proofErr w:type="spellEnd"/>
      <w:r w:rsidR="00DA0E75" w:rsidRPr="00DA0E75">
        <w:t xml:space="preserve"> layer of the source Remote UE provides the L2 ID of target Remote UE to the AS layer, so that the AS layer can set the Local ID of the target Remote UE based on the mapping provided </w:t>
      </w:r>
      <w:r w:rsidR="00DA0E75" w:rsidRPr="00DA0E75">
        <w:lastRenderedPageBreak/>
        <w:t>by the RRCReconfigurationSidelink message</w:t>
      </w:r>
      <w:r w:rsidR="00DA0E75">
        <w:t xml:space="preserve">) is more aligned with </w:t>
      </w:r>
      <w:r w:rsidR="0031735B">
        <w:t xml:space="preserve">RAN2 </w:t>
      </w:r>
      <w:r w:rsidR="00DA0E75">
        <w:t xml:space="preserve">assumption, </w:t>
      </w:r>
      <w:r w:rsidR="0031735B">
        <w:t xml:space="preserve">and </w:t>
      </w:r>
      <w:r w:rsidR="00BD3E5B">
        <w:t>send LS reply to S2 accordingly</w:t>
      </w:r>
      <w:r w:rsidR="0031735B">
        <w:t>.</w:t>
      </w:r>
      <w:bookmarkEnd w:id="19"/>
      <w:r w:rsidR="0031735B">
        <w:t xml:space="preserve"> </w:t>
      </w:r>
    </w:p>
    <w:p w14:paraId="793E34BF" w14:textId="08B73F0C" w:rsidR="00CF3BD9" w:rsidRPr="00CF3BD9" w:rsidRDefault="00CF3BD9" w:rsidP="00CF3BD9">
      <w:pPr>
        <w:pStyle w:val="20"/>
      </w:pPr>
      <w:r w:rsidRPr="00CF3BD9">
        <w:t>SL DRX applicability to U2U Relay</w:t>
      </w:r>
    </w:p>
    <w:p w14:paraId="53E932FA" w14:textId="67E6462A" w:rsidR="00CF3BD9" w:rsidRDefault="00CF3BD9" w:rsidP="00CF3BD9">
      <w:r>
        <w:rPr>
          <w:rFonts w:hint="eastAsia"/>
        </w:rPr>
        <w:t>I</w:t>
      </w:r>
      <w:r>
        <w:t>n RAN2 #124 meeting, it is concluded that R17 SL DRX capability parameters are used in R18 without additional capability.</w:t>
      </w:r>
    </w:p>
    <w:tbl>
      <w:tblPr>
        <w:tblStyle w:val="aff9"/>
        <w:tblW w:w="0" w:type="auto"/>
        <w:tblLook w:val="04A0" w:firstRow="1" w:lastRow="0" w:firstColumn="1" w:lastColumn="0" w:noHBand="0" w:noVBand="1"/>
      </w:tblPr>
      <w:tblGrid>
        <w:gridCol w:w="9629"/>
      </w:tblGrid>
      <w:tr w:rsidR="00CF3BD9" w14:paraId="5512F1A6" w14:textId="77777777" w:rsidTr="00CF3BD9">
        <w:tc>
          <w:tcPr>
            <w:tcW w:w="9629" w:type="dxa"/>
          </w:tcPr>
          <w:p w14:paraId="406DF313" w14:textId="74DB7567" w:rsidR="00CF3BD9" w:rsidRDefault="00CF3BD9" w:rsidP="00CF3BD9">
            <w:pPr>
              <w:pBdr>
                <w:top w:val="none" w:sz="0" w:space="0" w:color="auto"/>
                <w:left w:val="none" w:sz="0" w:space="0" w:color="auto"/>
                <w:bottom w:val="none" w:sz="0" w:space="0" w:color="auto"/>
                <w:right w:val="none" w:sz="0" w:space="0" w:color="auto"/>
                <w:between w:val="none" w:sz="0" w:space="0" w:color="auto"/>
              </w:pBdr>
            </w:pPr>
            <w:r w:rsidRPr="00CF3BD9">
              <w:t xml:space="preserve">No additional UE capability is needed. Existing UE capability parameters of Release 17 </w:t>
            </w:r>
            <w:proofErr w:type="spellStart"/>
            <w:r w:rsidRPr="00CF3BD9">
              <w:t>sidelink</w:t>
            </w:r>
            <w:proofErr w:type="spellEnd"/>
            <w:r w:rsidRPr="00CF3BD9">
              <w:t xml:space="preserve"> DRX can be reused.</w:t>
            </w:r>
          </w:p>
        </w:tc>
      </w:tr>
    </w:tbl>
    <w:p w14:paraId="67920568" w14:textId="061D2CF5" w:rsidR="00CF3BD9" w:rsidRDefault="00362340" w:rsidP="00362340">
      <w:pPr>
        <w:spacing w:before="120"/>
      </w:pPr>
      <w:r>
        <w:t xml:space="preserve">The understanding on the above agreement on capability is R17 </w:t>
      </w:r>
      <w:proofErr w:type="spellStart"/>
      <w:r>
        <w:t>sidelink</w:t>
      </w:r>
      <w:proofErr w:type="spellEnd"/>
      <w:r>
        <w:t xml:space="preserve"> DRX is applicable to R18 U2U Relay, including L2/3 U2U Relay discovery/communication, but it would be good to confirm it in RAN2 since it also has SA2/CT1 impact</w:t>
      </w:r>
      <w:r w:rsidR="00B55FB5">
        <w:t xml:space="preserve"> since</w:t>
      </w:r>
      <w:r>
        <w:t xml:space="preserve"> currently the SL DRX applicability is limited to the following cases in SA2 specification (TS 23.304):</w:t>
      </w:r>
    </w:p>
    <w:tbl>
      <w:tblPr>
        <w:tblStyle w:val="aff9"/>
        <w:tblW w:w="0" w:type="auto"/>
        <w:tblLook w:val="04A0" w:firstRow="1" w:lastRow="0" w:firstColumn="1" w:lastColumn="0" w:noHBand="0" w:noVBand="1"/>
      </w:tblPr>
      <w:tblGrid>
        <w:gridCol w:w="9629"/>
      </w:tblGrid>
      <w:tr w:rsidR="00362340" w14:paraId="49B97824" w14:textId="77777777" w:rsidTr="00362340">
        <w:tc>
          <w:tcPr>
            <w:tcW w:w="9629" w:type="dxa"/>
          </w:tcPr>
          <w:p w14:paraId="5F2B788D" w14:textId="77777777" w:rsidR="00362340" w:rsidRDefault="00362340" w:rsidP="00362340">
            <w:pPr>
              <w:pStyle w:val="20"/>
              <w:numPr>
                <w:ilvl w:val="0"/>
                <w:numId w:val="0"/>
              </w:numPr>
              <w:ind w:left="576" w:hanging="576"/>
              <w:jc w:val="both"/>
            </w:pPr>
            <w:r>
              <w:t>5.13</w:t>
            </w:r>
            <w:r>
              <w:tab/>
              <w:t>Support for PC5 DRX operations</w:t>
            </w:r>
          </w:p>
          <w:p w14:paraId="21BCAB57" w14:textId="77777777" w:rsidR="00362340" w:rsidRDefault="00362340" w:rsidP="00362340">
            <w:pPr>
              <w:pStyle w:val="31"/>
              <w:numPr>
                <w:ilvl w:val="0"/>
                <w:numId w:val="0"/>
              </w:numPr>
              <w:ind w:left="720" w:hanging="720"/>
              <w:jc w:val="both"/>
            </w:pPr>
            <w:bookmarkStart w:id="20" w:name="_Toc138254809"/>
            <w:r>
              <w:t>5.13.1</w:t>
            </w:r>
            <w:r>
              <w:tab/>
              <w:t>General</w:t>
            </w:r>
            <w:bookmarkEnd w:id="20"/>
          </w:p>
          <w:p w14:paraId="5E05F495" w14:textId="77777777" w:rsidR="00362340" w:rsidRDefault="00362340" w:rsidP="00362340">
            <w:r>
              <w:t xml:space="preserve">PC5 DRX operations are supported to enable 5G </w:t>
            </w:r>
            <w:proofErr w:type="spellStart"/>
            <w:r>
              <w:t>ProSe</w:t>
            </w:r>
            <w:proofErr w:type="spellEnd"/>
            <w:r>
              <w:t>-enabled UE power saving for the following functions:</w:t>
            </w:r>
          </w:p>
          <w:p w14:paraId="2584D903" w14:textId="77777777" w:rsidR="00362340" w:rsidRDefault="00362340" w:rsidP="00362340">
            <w:pPr>
              <w:pStyle w:val="B1"/>
              <w:jc w:val="both"/>
            </w:pPr>
            <w:r>
              <w:t>-</w:t>
            </w:r>
            <w:r>
              <w:tab/>
            </w:r>
            <w:r w:rsidRPr="00401A14">
              <w:rPr>
                <w:highlight w:val="yellow"/>
              </w:rPr>
              <w:t xml:space="preserve">5G </w:t>
            </w:r>
            <w:proofErr w:type="spellStart"/>
            <w:r w:rsidRPr="00401A14">
              <w:rPr>
                <w:highlight w:val="yellow"/>
              </w:rPr>
              <w:t>ProSe</w:t>
            </w:r>
            <w:proofErr w:type="spellEnd"/>
            <w:r w:rsidRPr="00401A14">
              <w:rPr>
                <w:highlight w:val="yellow"/>
              </w:rPr>
              <w:t xml:space="preserve"> Direct Discovery</w:t>
            </w:r>
            <w:r>
              <w:t>;</w:t>
            </w:r>
          </w:p>
          <w:p w14:paraId="74861C9B" w14:textId="77777777" w:rsidR="00362340" w:rsidRDefault="00362340" w:rsidP="00362340">
            <w:pPr>
              <w:pStyle w:val="B1"/>
              <w:jc w:val="both"/>
            </w:pPr>
            <w:r>
              <w:t>-</w:t>
            </w:r>
            <w:r>
              <w:tab/>
            </w:r>
            <w:r w:rsidRPr="00401A14">
              <w:rPr>
                <w:highlight w:val="yellow"/>
              </w:rPr>
              <w:t xml:space="preserve">Unicast, groupcast and broadcast mode 5G </w:t>
            </w:r>
            <w:proofErr w:type="spellStart"/>
            <w:r w:rsidRPr="00401A14">
              <w:rPr>
                <w:highlight w:val="yellow"/>
              </w:rPr>
              <w:t>ProSe</w:t>
            </w:r>
            <w:proofErr w:type="spellEnd"/>
            <w:r w:rsidRPr="00401A14">
              <w:rPr>
                <w:highlight w:val="yellow"/>
              </w:rPr>
              <w:t xml:space="preserve"> Direct Communication;</w:t>
            </w:r>
          </w:p>
          <w:p w14:paraId="58046250" w14:textId="77777777" w:rsidR="00362340" w:rsidRDefault="00362340" w:rsidP="00362340">
            <w:pPr>
              <w:pStyle w:val="B1"/>
              <w:jc w:val="both"/>
            </w:pPr>
            <w:r>
              <w:t>-</w:t>
            </w:r>
            <w:r>
              <w:tab/>
            </w:r>
            <w:r w:rsidRPr="00401A14">
              <w:rPr>
                <w:highlight w:val="yellow"/>
              </w:rPr>
              <w:t xml:space="preserve">5G </w:t>
            </w:r>
            <w:proofErr w:type="spellStart"/>
            <w:r w:rsidRPr="00401A14">
              <w:rPr>
                <w:highlight w:val="yellow"/>
              </w:rPr>
              <w:t>ProSe</w:t>
            </w:r>
            <w:proofErr w:type="spellEnd"/>
            <w:r w:rsidRPr="00401A14">
              <w:rPr>
                <w:highlight w:val="yellow"/>
              </w:rPr>
              <w:t xml:space="preserve"> UE-to-Network Relay Discovery and 5G </w:t>
            </w:r>
            <w:proofErr w:type="spellStart"/>
            <w:r w:rsidRPr="00401A14">
              <w:rPr>
                <w:highlight w:val="yellow"/>
              </w:rPr>
              <w:t>ProSe</w:t>
            </w:r>
            <w:proofErr w:type="spellEnd"/>
            <w:r w:rsidRPr="00401A14">
              <w:rPr>
                <w:highlight w:val="yellow"/>
              </w:rPr>
              <w:t xml:space="preserve"> UE-to-Network Relay Communication.</w:t>
            </w:r>
          </w:p>
          <w:p w14:paraId="4431E8B6" w14:textId="55E772B2" w:rsidR="00362340" w:rsidRPr="00362340" w:rsidRDefault="00362340" w:rsidP="00362340">
            <w:r>
              <w:t>Support for PC5 DRX operations in the AS layer is specified in TS 38.300 [12].</w:t>
            </w:r>
          </w:p>
        </w:tc>
      </w:tr>
    </w:tbl>
    <w:p w14:paraId="350344E4" w14:textId="2F7C5C6D" w:rsidR="00362340" w:rsidRDefault="00362340" w:rsidP="00362340">
      <w:pPr>
        <w:pStyle w:val="Proposal"/>
        <w:spacing w:before="120"/>
      </w:pPr>
      <w:bookmarkStart w:id="21" w:name="_Toc156470602"/>
      <w:bookmarkStart w:id="22" w:name="_Toc159253162"/>
      <w:r w:rsidRPr="00D972C6">
        <w:t xml:space="preserve">RAN2 to confirm R17 SL DRX design is applicable to </w:t>
      </w:r>
      <w:r>
        <w:t xml:space="preserve">R18 L2/L3 </w:t>
      </w:r>
      <w:r w:rsidRPr="00D972C6">
        <w:t xml:space="preserve">U2U </w:t>
      </w:r>
      <w:r>
        <w:t>relay discovery a</w:t>
      </w:r>
      <w:r>
        <w:t xml:space="preserve">nd L2/L3 </w:t>
      </w:r>
      <w:r w:rsidRPr="00D972C6">
        <w:t xml:space="preserve">U2U </w:t>
      </w:r>
      <w:r>
        <w:t>relay communication</w:t>
      </w:r>
      <w:r w:rsidRPr="00D972C6">
        <w:t xml:space="preserve"> without additional specification effort</w:t>
      </w:r>
      <w:r w:rsidRPr="00A13A99">
        <w:t>.</w:t>
      </w:r>
      <w:bookmarkEnd w:id="21"/>
      <w:r w:rsidR="00F33459">
        <w:t xml:space="preserve"> And LS to S2/C1 if needed.</w:t>
      </w:r>
      <w:bookmarkEnd w:id="22"/>
    </w:p>
    <w:p w14:paraId="5BB7B840" w14:textId="11220714" w:rsidR="004A596D" w:rsidRPr="004A596D" w:rsidRDefault="004A596D" w:rsidP="004A596D">
      <w:pPr>
        <w:pStyle w:val="20"/>
      </w:pPr>
      <w:r>
        <w:t>Miscellaneous corrections</w:t>
      </w:r>
    </w:p>
    <w:p w14:paraId="469A86F6" w14:textId="47E7B3EB" w:rsidR="00D05D29" w:rsidRDefault="00D05D29" w:rsidP="004A596D">
      <w:pPr>
        <w:pStyle w:val="31"/>
      </w:pPr>
      <w:r>
        <w:rPr>
          <w:rFonts w:hint="eastAsia"/>
        </w:rPr>
        <w:t>C</w:t>
      </w:r>
      <w:r>
        <w:t>orrection-</w:t>
      </w:r>
      <w:r w:rsidR="00B55FB5">
        <w:t>1</w:t>
      </w:r>
      <w:r>
        <w:t xml:space="preserve">: </w:t>
      </w:r>
      <w:r w:rsidR="00A13A99">
        <w:t>Multi-path Relay general description</w:t>
      </w:r>
    </w:p>
    <w:p w14:paraId="040D6B3A" w14:textId="5187ECF2" w:rsidR="00A13A99" w:rsidRDefault="00A13A99" w:rsidP="00A13A99">
      <w:r>
        <w:t xml:space="preserve">For multi-path relay, on the one hand, both </w:t>
      </w:r>
      <w:proofErr w:type="spellStart"/>
      <w:r w:rsidR="00B55FB5">
        <w:t>Sidelink</w:t>
      </w:r>
      <w:proofErr w:type="spellEnd"/>
      <w:r w:rsidR="00B55FB5">
        <w:t>-based</w:t>
      </w:r>
      <w:r>
        <w:t xml:space="preserve"> and </w:t>
      </w:r>
      <w:r w:rsidR="00B55FB5">
        <w:t>N3C-based</w:t>
      </w:r>
      <w:r>
        <w:t xml:space="preserve"> MP relay are supported, on the other hand, for MP relay using SL, both L2 and L3 architectures are supported while for MP relay using N3C link, only L2 architecture is supported. For the general description </w:t>
      </w:r>
      <w:r w:rsidR="00B55FB5">
        <w:t>of</w:t>
      </w:r>
      <w:r>
        <w:t xml:space="preserve"> MP relay, it </w:t>
      </w:r>
      <w:r w:rsidR="00B55FB5">
        <w:t>creates</w:t>
      </w:r>
      <w:r>
        <w:t xml:space="preserve"> confusion that for both SL and </w:t>
      </w:r>
      <w:r w:rsidR="00B55FB5">
        <w:t>N3C-based</w:t>
      </w:r>
      <w:r>
        <w:t xml:space="preserve"> MP relay, both L2 and L3 architecture are supported.</w:t>
      </w:r>
    </w:p>
    <w:p w14:paraId="597BB6C5" w14:textId="4AC24DA4" w:rsidR="00D839B1" w:rsidRDefault="00D839B1" w:rsidP="00D839B1">
      <w:pPr>
        <w:pStyle w:val="Observation"/>
        <w:spacing w:before="120"/>
      </w:pPr>
      <w:bookmarkStart w:id="23" w:name="_Toc159253156"/>
      <w:r>
        <w:rPr>
          <w:rFonts w:hint="eastAsia"/>
        </w:rPr>
        <w:t>I</w:t>
      </w:r>
      <w:r>
        <w:t>t is not clear that only L2 Relay architecture is supported for N3C Relay.</w:t>
      </w:r>
      <w:bookmarkEnd w:id="23"/>
    </w:p>
    <w:p w14:paraId="1B29649F" w14:textId="2BFBF8C3" w:rsidR="00D839B1" w:rsidRDefault="00D839B1" w:rsidP="00D839B1">
      <w:r>
        <w:rPr>
          <w:rFonts w:hint="eastAsia"/>
        </w:rPr>
        <w:t>T</w:t>
      </w:r>
      <w:r>
        <w:t>he proposed change is as follows:</w:t>
      </w:r>
    </w:p>
    <w:tbl>
      <w:tblPr>
        <w:tblStyle w:val="aff9"/>
        <w:tblW w:w="0" w:type="auto"/>
        <w:tblLook w:val="04A0" w:firstRow="1" w:lastRow="0" w:firstColumn="1" w:lastColumn="0" w:noHBand="0" w:noVBand="1"/>
      </w:tblPr>
      <w:tblGrid>
        <w:gridCol w:w="9629"/>
      </w:tblGrid>
      <w:tr w:rsidR="00A13A99" w14:paraId="0AD372BD" w14:textId="77777777" w:rsidTr="00A13A99">
        <w:tc>
          <w:tcPr>
            <w:tcW w:w="9629" w:type="dxa"/>
          </w:tcPr>
          <w:p w14:paraId="179EA5D3" w14:textId="3FA9C4D2" w:rsidR="00A13A99" w:rsidRPr="00A13A99" w:rsidRDefault="00A13A99" w:rsidP="00A13A99">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2"/>
              <w:rPr>
                <w:rFonts w:eastAsia="Times New Roman"/>
                <w:sz w:val="28"/>
                <w:szCs w:val="20"/>
              </w:rPr>
            </w:pPr>
            <w:r w:rsidRPr="00A13A99">
              <w:rPr>
                <w:rFonts w:eastAsia="Times New Roman"/>
                <w:sz w:val="28"/>
                <w:szCs w:val="20"/>
              </w:rPr>
              <w:lastRenderedPageBreak/>
              <w:t>16.</w:t>
            </w:r>
            <w:r w:rsidR="00D839B1">
              <w:rPr>
                <w:rFonts w:eastAsia="Times New Roman"/>
                <w:sz w:val="28"/>
                <w:szCs w:val="20"/>
              </w:rPr>
              <w:t>21</w:t>
            </w:r>
            <w:r w:rsidRPr="00A13A99">
              <w:rPr>
                <w:rFonts w:eastAsia="Times New Roman"/>
                <w:sz w:val="28"/>
                <w:szCs w:val="20"/>
              </w:rPr>
              <w:t>.1</w:t>
            </w:r>
            <w:r w:rsidRPr="00A13A99">
              <w:rPr>
                <w:rFonts w:eastAsia="Times New Roman"/>
                <w:sz w:val="28"/>
                <w:szCs w:val="20"/>
              </w:rPr>
              <w:tab/>
              <w:t>General</w:t>
            </w:r>
          </w:p>
          <w:p w14:paraId="3C4C3B90" w14:textId="22235A9B" w:rsidR="00A13A99" w:rsidRPr="00A13A99" w:rsidRDefault="00A13A99" w:rsidP="00A13A99">
            <w:pPr>
              <w:pBdr>
                <w:top w:val="none" w:sz="0" w:space="0" w:color="auto"/>
                <w:left w:val="none" w:sz="0" w:space="0" w:color="auto"/>
                <w:bottom w:val="none" w:sz="0" w:space="0" w:color="auto"/>
                <w:right w:val="none" w:sz="0" w:space="0" w:color="auto"/>
                <w:between w:val="none" w:sz="0" w:space="0" w:color="auto"/>
              </w:pBdr>
              <w:overflowPunct w:val="0"/>
              <w:adjustRightInd w:val="0"/>
              <w:spacing w:after="180"/>
              <w:jc w:val="left"/>
              <w:textAlignment w:val="baseline"/>
              <w:rPr>
                <w:rFonts w:ascii="Times New Roman" w:eastAsia="Malgun Gothic" w:hAnsi="Times New Roman"/>
                <w:szCs w:val="20"/>
                <w:lang w:eastAsia="en-US"/>
              </w:rPr>
            </w:pPr>
            <w:r w:rsidRPr="00A13A99">
              <w:rPr>
                <w:rFonts w:ascii="Times New Roman" w:eastAsia="Malgun Gothic" w:hAnsi="Times New Roman"/>
                <w:szCs w:val="20"/>
                <w:lang w:eastAsia="en-US"/>
              </w:rPr>
              <w:t xml:space="preserve">In multi-path relay scenario, a MP Remote UE is connected to a single </w:t>
            </w:r>
            <w:proofErr w:type="spellStart"/>
            <w:r w:rsidRPr="00A13A99">
              <w:rPr>
                <w:rFonts w:ascii="Times New Roman" w:eastAsia="Malgun Gothic" w:hAnsi="Times New Roman"/>
                <w:szCs w:val="20"/>
                <w:lang w:eastAsia="en-US"/>
              </w:rPr>
              <w:t>gNB</w:t>
            </w:r>
            <w:proofErr w:type="spellEnd"/>
            <w:r w:rsidRPr="00A13A99">
              <w:rPr>
                <w:rFonts w:ascii="Times New Roman" w:eastAsia="Malgun Gothic" w:hAnsi="Times New Roman"/>
                <w:szCs w:val="20"/>
                <w:lang w:eastAsia="en-US"/>
              </w:rPr>
              <w:t xml:space="preserve"> via one direct path and one indirect path while the MP Remote UE is in RRC_CONNECTED state. For the indirect path, both L2 and L3 MP Relay architectures are supported</w:t>
            </w:r>
            <w:ins w:id="24" w:author="OPPO (Bingxue)" w:date="2024-01-15T15:29:00Z">
              <w:r>
                <w:rPr>
                  <w:rFonts w:ascii="Times New Roman" w:eastAsia="Malgun Gothic" w:hAnsi="Times New Roman"/>
                  <w:szCs w:val="20"/>
                  <w:lang w:eastAsia="en-US"/>
                </w:rPr>
                <w:t xml:space="preserve"> for MP Relay using </w:t>
              </w:r>
            </w:ins>
            <w:ins w:id="25" w:author="OPPO (Bingxue)" w:date="2024-01-15T15:33:00Z">
              <w:r w:rsidR="00D839B1">
                <w:rPr>
                  <w:rFonts w:ascii="Times New Roman" w:eastAsia="Malgun Gothic" w:hAnsi="Times New Roman"/>
                  <w:szCs w:val="20"/>
                  <w:lang w:eastAsia="en-US"/>
                </w:rPr>
                <w:t>PC5 interface, and only L2 MP Rel</w:t>
              </w:r>
            </w:ins>
            <w:ins w:id="26" w:author="OPPO (Bingxue)" w:date="2024-01-15T15:34:00Z">
              <w:r w:rsidR="00D839B1">
                <w:rPr>
                  <w:rFonts w:ascii="Times New Roman" w:eastAsia="Malgun Gothic" w:hAnsi="Times New Roman"/>
                  <w:szCs w:val="20"/>
                  <w:lang w:eastAsia="en-US"/>
                </w:rPr>
                <w:t xml:space="preserve">ay architecture is supported for MP Relay using </w:t>
              </w:r>
            </w:ins>
            <w:ins w:id="27" w:author="OPPO (Bingxue)" w:date="2024-01-15T15:32:00Z">
              <w:r>
                <w:rPr>
                  <w:rFonts w:ascii="Times New Roman" w:eastAsia="Malgun Gothic" w:hAnsi="Times New Roman"/>
                  <w:szCs w:val="20"/>
                  <w:lang w:eastAsia="en-US"/>
                </w:rPr>
                <w:t>N3</w:t>
              </w:r>
            </w:ins>
            <w:ins w:id="28" w:author="OPPO (Bingxue)" w:date="2024-01-15T15:34:00Z">
              <w:r w:rsidR="00D839B1">
                <w:rPr>
                  <w:rFonts w:ascii="Times New Roman" w:eastAsia="Malgun Gothic" w:hAnsi="Times New Roman"/>
                  <w:szCs w:val="20"/>
                  <w:lang w:eastAsia="en-US"/>
                </w:rPr>
                <w:t>C interface</w:t>
              </w:r>
            </w:ins>
            <w:r w:rsidRPr="00A13A99">
              <w:rPr>
                <w:rFonts w:ascii="Times New Roman" w:eastAsia="Malgun Gothic" w:hAnsi="Times New Roman"/>
                <w:szCs w:val="20"/>
                <w:lang w:eastAsia="en-US"/>
              </w:rPr>
              <w:t xml:space="preserve">. The L3 MP Relay architecture is transparent to the serving NG-RAN of the MP Relay UE, except for controlling </w:t>
            </w:r>
            <w:proofErr w:type="spellStart"/>
            <w:r w:rsidRPr="00A13A99">
              <w:rPr>
                <w:rFonts w:ascii="Times New Roman" w:eastAsia="Malgun Gothic" w:hAnsi="Times New Roman"/>
                <w:szCs w:val="20"/>
                <w:lang w:eastAsia="en-US"/>
              </w:rPr>
              <w:t>sidelink</w:t>
            </w:r>
            <w:proofErr w:type="spellEnd"/>
            <w:r w:rsidRPr="00A13A99">
              <w:rPr>
                <w:rFonts w:ascii="Times New Roman" w:eastAsia="Malgun Gothic" w:hAnsi="Times New Roman"/>
                <w:szCs w:val="20"/>
                <w:lang w:eastAsia="en-US"/>
              </w:rPr>
              <w:t xml:space="preserve"> resources. In the case of MP Remote UE using SL indirect path, mode 1 resource allocation is supported only for intra-DU case, with the SR/BSR and grant sent on the direct path.</w:t>
            </w:r>
          </w:p>
          <w:p w14:paraId="704B10E1" w14:textId="616369EA" w:rsidR="00A13A99" w:rsidRPr="00A13A99" w:rsidRDefault="00A13A99" w:rsidP="00A13A99">
            <w:pPr>
              <w:pBdr>
                <w:top w:val="none" w:sz="0" w:space="0" w:color="auto"/>
                <w:left w:val="none" w:sz="0" w:space="0" w:color="auto"/>
                <w:bottom w:val="none" w:sz="0" w:space="0" w:color="auto"/>
                <w:right w:val="none" w:sz="0" w:space="0" w:color="auto"/>
                <w:between w:val="none" w:sz="0" w:space="0" w:color="auto"/>
              </w:pBdr>
              <w:overflowPunct w:val="0"/>
              <w:adjustRightInd w:val="0"/>
              <w:spacing w:after="180"/>
              <w:jc w:val="left"/>
              <w:textAlignment w:val="baseline"/>
              <w:rPr>
                <w:rFonts w:ascii="Times New Roman" w:eastAsia="Malgun Gothic" w:hAnsi="Times New Roman"/>
                <w:szCs w:val="20"/>
                <w:lang w:eastAsia="en-US"/>
              </w:rPr>
            </w:pPr>
            <w:r w:rsidRPr="00A13A99">
              <w:rPr>
                <w:rFonts w:ascii="Times New Roman" w:eastAsia="Malgun Gothic" w:hAnsi="Times New Roman"/>
                <w:szCs w:val="20"/>
                <w:lang w:eastAsia="en-US"/>
              </w:rPr>
              <w:t>In multi-path relay, the interface between MP Remote UE and MP Relay UE can be either PC5 or N3C. When the interface between MP Remote UE and MP Relay UE is N3C interface, the relationship of MP Remote UE and MP Relay UE is pre-configured or static, and it is up to implementation how to pre-configure or make it static.</w:t>
            </w:r>
          </w:p>
        </w:tc>
      </w:tr>
    </w:tbl>
    <w:p w14:paraId="6BF6EF57" w14:textId="0D6D67C5" w:rsidR="00A13A99" w:rsidRPr="00A13A99" w:rsidRDefault="00D839B1" w:rsidP="00D839B1">
      <w:pPr>
        <w:pStyle w:val="Proposal"/>
        <w:spacing w:before="120"/>
      </w:pPr>
      <w:bookmarkStart w:id="29" w:name="_Toc159253163"/>
      <w:r>
        <w:rPr>
          <w:rFonts w:hint="eastAsia"/>
        </w:rPr>
        <w:t>I</w:t>
      </w:r>
      <w:r>
        <w:t>n clause 16.21.1, clarify that “</w:t>
      </w:r>
      <w:r w:rsidRPr="00A13A99">
        <w:t>For the indirect path, both L2 and L3 MP Relay architectures are supported</w:t>
      </w:r>
      <w:r w:rsidRPr="00D839B1">
        <w:t xml:space="preserve"> for MP Relay using PC5 interface, and only L2 MP Relay architecture is supported for MP Relay using N3C interface</w:t>
      </w:r>
      <w:r>
        <w:t>.”</w:t>
      </w:r>
      <w:r w:rsidRPr="00A13A99">
        <w:t>.</w:t>
      </w:r>
      <w:bookmarkEnd w:id="29"/>
    </w:p>
    <w:p w14:paraId="3BF975AD" w14:textId="39BBF656" w:rsidR="00B92A20" w:rsidRDefault="00B92A20" w:rsidP="004A596D">
      <w:pPr>
        <w:pStyle w:val="31"/>
      </w:pPr>
      <w:r>
        <w:rPr>
          <w:rFonts w:hint="eastAsia"/>
        </w:rPr>
        <w:t>C</w:t>
      </w:r>
      <w:r>
        <w:t>orrection-</w:t>
      </w:r>
      <w:r w:rsidR="00B55FB5">
        <w:t>2</w:t>
      </w:r>
      <w:r>
        <w:t>: DL SRB1 transmission in indirect path change procedure</w:t>
      </w:r>
    </w:p>
    <w:p w14:paraId="194C8ACE" w14:textId="2C9B4BC5" w:rsidR="00B92A20" w:rsidRDefault="00B92A20" w:rsidP="002D3E32">
      <w:r>
        <w:t xml:space="preserve">It is agreed that </w:t>
      </w:r>
      <w:r w:rsidR="009873C5">
        <w:t>non-split SRB on indirect path is not supported</w:t>
      </w:r>
      <w:r w:rsidR="00E35D9E">
        <w:t>.</w:t>
      </w:r>
      <w:r>
        <w:t xml:space="preserve"> </w:t>
      </w:r>
    </w:p>
    <w:tbl>
      <w:tblPr>
        <w:tblStyle w:val="aff9"/>
        <w:tblW w:w="0" w:type="auto"/>
        <w:tblLook w:val="04A0" w:firstRow="1" w:lastRow="0" w:firstColumn="1" w:lastColumn="0" w:noHBand="0" w:noVBand="1"/>
      </w:tblPr>
      <w:tblGrid>
        <w:gridCol w:w="9629"/>
      </w:tblGrid>
      <w:tr w:rsidR="00B92A20" w14:paraId="297B0455" w14:textId="77777777" w:rsidTr="00B92A20">
        <w:tc>
          <w:tcPr>
            <w:tcW w:w="9629" w:type="dxa"/>
          </w:tcPr>
          <w:p w14:paraId="093DF8B6" w14:textId="3AADEB81" w:rsidR="00B92A20" w:rsidRDefault="00B53DC2" w:rsidP="002D3E32">
            <w:pPr>
              <w:pBdr>
                <w:top w:val="none" w:sz="0" w:space="0" w:color="auto"/>
                <w:left w:val="none" w:sz="0" w:space="0" w:color="auto"/>
                <w:bottom w:val="none" w:sz="0" w:space="0" w:color="auto"/>
                <w:right w:val="none" w:sz="0" w:space="0" w:color="auto"/>
                <w:between w:val="none" w:sz="0" w:space="0" w:color="auto"/>
              </w:pBdr>
            </w:pPr>
            <w:r w:rsidRPr="00B53DC2">
              <w:t>For scenario 1, non-split SRB on the indirect path is not supported.</w:t>
            </w:r>
          </w:p>
        </w:tc>
      </w:tr>
    </w:tbl>
    <w:p w14:paraId="5C930E5B" w14:textId="5A95C02C" w:rsidR="00E35D9E" w:rsidRDefault="009873C5" w:rsidP="009873C5">
      <w:pPr>
        <w:spacing w:before="120"/>
      </w:pPr>
      <w:r>
        <w:t>For SRB1, we understand this agreement applies to both UL (</w:t>
      </w:r>
      <w:proofErr w:type="spellStart"/>
      <w:r w:rsidRPr="00B92A20">
        <w:t>RRCReconfiguration</w:t>
      </w:r>
      <w:r>
        <w:t>Complete</w:t>
      </w:r>
      <w:proofErr w:type="spellEnd"/>
      <w:r>
        <w:t>) and DL (</w:t>
      </w:r>
      <w:proofErr w:type="spellStart"/>
      <w:r w:rsidRPr="00B92A20">
        <w:t>RRCReconfiguration</w:t>
      </w:r>
      <w:proofErr w:type="spellEnd"/>
      <w:r>
        <w:t xml:space="preserve">), which means the </w:t>
      </w:r>
      <w:proofErr w:type="spellStart"/>
      <w:r w:rsidRPr="00B92A20">
        <w:t>RRCReconfiguration</w:t>
      </w:r>
      <w:proofErr w:type="spellEnd"/>
      <w:r>
        <w:t xml:space="preserve"> transmission on indirect path only is not allowed.</w:t>
      </w:r>
    </w:p>
    <w:p w14:paraId="34325E4C" w14:textId="75846F8F" w:rsidR="009873C5" w:rsidRDefault="009873C5" w:rsidP="009873C5">
      <w:pPr>
        <w:pStyle w:val="Observation"/>
        <w:spacing w:before="120"/>
      </w:pPr>
      <w:bookmarkStart w:id="30" w:name="_Toc159253157"/>
      <w:r>
        <w:t xml:space="preserve">For MP Relay scenario-1, </w:t>
      </w:r>
      <w:proofErr w:type="spellStart"/>
      <w:r w:rsidRPr="009873C5">
        <w:t>RRCReconfiguration</w:t>
      </w:r>
      <w:proofErr w:type="spellEnd"/>
      <w:r w:rsidRPr="009873C5">
        <w:t xml:space="preserve"> transmission on indirect path only is not </w:t>
      </w:r>
      <w:r>
        <w:t xml:space="preserve">allowed since </w:t>
      </w:r>
      <w:r w:rsidRPr="00B53DC2">
        <w:t>non-split SRB on the indirect path is not supported.</w:t>
      </w:r>
      <w:bookmarkEnd w:id="30"/>
    </w:p>
    <w:p w14:paraId="18DC46DF" w14:textId="02F93785" w:rsidR="00E35D9E" w:rsidRDefault="00E35D9E" w:rsidP="002D3E32">
      <w:r>
        <w:rPr>
          <w:rFonts w:hint="eastAsia"/>
        </w:rPr>
        <w:t>W</w:t>
      </w:r>
      <w:r>
        <w:t xml:space="preserve">hile </w:t>
      </w:r>
      <w:r w:rsidR="009873C5">
        <w:t>in the current stage-2 specification, for the CP procedure for indirect path change, it mentioned that SRB1 can be configured either on direct or indirect path, which is not correct.</w:t>
      </w:r>
    </w:p>
    <w:tbl>
      <w:tblPr>
        <w:tblStyle w:val="aff9"/>
        <w:tblW w:w="0" w:type="auto"/>
        <w:tblLook w:val="04A0" w:firstRow="1" w:lastRow="0" w:firstColumn="1" w:lastColumn="0" w:noHBand="0" w:noVBand="1"/>
      </w:tblPr>
      <w:tblGrid>
        <w:gridCol w:w="9629"/>
      </w:tblGrid>
      <w:tr w:rsidR="009873C5" w14:paraId="3920E759" w14:textId="77777777" w:rsidTr="009873C5">
        <w:tc>
          <w:tcPr>
            <w:tcW w:w="9629" w:type="dxa"/>
          </w:tcPr>
          <w:p w14:paraId="373CF8C8" w14:textId="6422DC2D" w:rsidR="009873C5" w:rsidRPr="009873C5" w:rsidRDefault="009873C5" w:rsidP="009873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eastAsia="MS Mincho" w:hAnsi="Times New Roman"/>
                <w:szCs w:val="20"/>
                <w:lang w:eastAsia="ja-JP"/>
              </w:rPr>
            </w:pPr>
            <w:r w:rsidRPr="009873C5">
              <w:rPr>
                <w:rFonts w:ascii="Times New Roman" w:eastAsia="Calibri" w:hAnsi="Times New Roman"/>
                <w:szCs w:val="20"/>
                <w:lang w:eastAsia="ja-JP"/>
              </w:rPr>
              <w:t>4.</w:t>
            </w:r>
            <w:r w:rsidRPr="009873C5">
              <w:rPr>
                <w:rFonts w:ascii="Times New Roman" w:eastAsia="Calibri" w:hAnsi="Times New Roman"/>
                <w:szCs w:val="20"/>
                <w:lang w:eastAsia="ja-JP"/>
              </w:rPr>
              <w:tab/>
              <w:t xml:space="preserve">The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sends the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message to the L2 MP Remote UE on the direct path and/or the indirect path for indirect path change. </w:t>
            </w:r>
            <w:r w:rsidRPr="009873C5">
              <w:rPr>
                <w:rFonts w:ascii="Times New Roman" w:eastAsia="Calibri" w:hAnsi="Times New Roman"/>
                <w:szCs w:val="20"/>
                <w:highlight w:val="yellow"/>
                <w:lang w:eastAsia="ja-JP"/>
              </w:rPr>
              <w:t xml:space="preserve">If SRB1 is configured either direct path or indirect path to the L2 MP Remote UE, the </w:t>
            </w:r>
            <w:proofErr w:type="spellStart"/>
            <w:r w:rsidRPr="009873C5">
              <w:rPr>
                <w:rFonts w:ascii="Times New Roman" w:eastAsia="Calibri" w:hAnsi="Times New Roman"/>
                <w:i/>
                <w:szCs w:val="20"/>
                <w:highlight w:val="yellow"/>
                <w:lang w:eastAsia="ja-JP"/>
              </w:rPr>
              <w:t>RRCReconfiguration</w:t>
            </w:r>
            <w:proofErr w:type="spellEnd"/>
            <w:r w:rsidRPr="009873C5">
              <w:rPr>
                <w:rFonts w:ascii="Times New Roman" w:eastAsia="Calibri" w:hAnsi="Times New Roman"/>
                <w:i/>
                <w:szCs w:val="20"/>
                <w:highlight w:val="yellow"/>
                <w:lang w:eastAsia="ja-JP"/>
              </w:rPr>
              <w:t xml:space="preserve"> </w:t>
            </w:r>
            <w:r w:rsidRPr="009873C5">
              <w:rPr>
                <w:rFonts w:ascii="Times New Roman" w:eastAsia="Calibri" w:hAnsi="Times New Roman"/>
                <w:szCs w:val="20"/>
                <w:highlight w:val="yellow"/>
                <w:lang w:eastAsia="ja-JP"/>
              </w:rPr>
              <w:t xml:space="preserve">message is sent via one of the </w:t>
            </w:r>
            <w:proofErr w:type="gramStart"/>
            <w:r w:rsidRPr="009873C5">
              <w:rPr>
                <w:rFonts w:ascii="Times New Roman" w:eastAsia="Calibri" w:hAnsi="Times New Roman"/>
                <w:szCs w:val="20"/>
                <w:highlight w:val="yellow"/>
                <w:lang w:eastAsia="ja-JP"/>
              </w:rPr>
              <w:t>path</w:t>
            </w:r>
            <w:proofErr w:type="gramEnd"/>
            <w:r w:rsidRPr="009873C5">
              <w:rPr>
                <w:rFonts w:ascii="Times New Roman" w:eastAsia="Calibri" w:hAnsi="Times New Roman"/>
                <w:szCs w:val="20"/>
                <w:highlight w:val="yellow"/>
                <w:lang w:eastAsia="ja-JP"/>
              </w:rPr>
              <w:t xml:space="preserve"> on which the SRB1 is configured. If split SRB1 is configured, it is up to </w:t>
            </w:r>
            <w:proofErr w:type="spellStart"/>
            <w:r w:rsidRPr="009873C5">
              <w:rPr>
                <w:rFonts w:ascii="Times New Roman" w:eastAsia="Calibri" w:hAnsi="Times New Roman"/>
                <w:szCs w:val="20"/>
                <w:highlight w:val="yellow"/>
                <w:lang w:eastAsia="ja-JP"/>
              </w:rPr>
              <w:t>gNB</w:t>
            </w:r>
            <w:proofErr w:type="spellEnd"/>
            <w:r w:rsidRPr="009873C5">
              <w:rPr>
                <w:rFonts w:ascii="Times New Roman" w:eastAsia="Calibri" w:hAnsi="Times New Roman"/>
                <w:szCs w:val="20"/>
                <w:highlight w:val="yellow"/>
                <w:lang w:eastAsia="ja-JP"/>
              </w:rPr>
              <w:t xml:space="preserve"> implementation whether the </w:t>
            </w:r>
            <w:proofErr w:type="spellStart"/>
            <w:r w:rsidRPr="009873C5">
              <w:rPr>
                <w:rFonts w:ascii="Times New Roman" w:eastAsia="Calibri" w:hAnsi="Times New Roman"/>
                <w:i/>
                <w:szCs w:val="20"/>
                <w:highlight w:val="yellow"/>
                <w:lang w:eastAsia="ja-JP"/>
              </w:rPr>
              <w:t>RRCReconfiguration</w:t>
            </w:r>
            <w:proofErr w:type="spellEnd"/>
            <w:r w:rsidRPr="009873C5">
              <w:rPr>
                <w:rFonts w:ascii="Times New Roman" w:eastAsia="Calibri" w:hAnsi="Times New Roman"/>
                <w:szCs w:val="20"/>
                <w:highlight w:val="yellow"/>
                <w:lang w:eastAsia="ja-JP"/>
              </w:rPr>
              <w:t xml:space="preserve"> is sent via one of the paths or both paths.</w:t>
            </w:r>
          </w:p>
        </w:tc>
      </w:tr>
    </w:tbl>
    <w:p w14:paraId="2DD3A38A" w14:textId="3D15A948" w:rsidR="009873C5" w:rsidRDefault="009873C5" w:rsidP="009873C5">
      <w:pPr>
        <w:spacing w:before="120"/>
      </w:pPr>
      <w:r>
        <w:rPr>
          <w:rFonts w:hint="eastAsia"/>
        </w:rPr>
        <w:t>Therefore</w:t>
      </w:r>
      <w:r>
        <w:t>, the following correction is proposed for the step-4 for the indirect path change procedure in clause 16.21.3.1</w:t>
      </w:r>
      <w:r w:rsidR="00EF3391">
        <w:t xml:space="preserve"> by mimic </w:t>
      </w:r>
      <w:proofErr w:type="spellStart"/>
      <w:r w:rsidR="00EF3391" w:rsidRPr="009873C5">
        <w:t>RRCReconfiguration</w:t>
      </w:r>
      <w:r w:rsidR="00EF3391" w:rsidRPr="00EF3391">
        <w:t>Complete</w:t>
      </w:r>
      <w:proofErr w:type="spellEnd"/>
      <w:r w:rsidR="00EF3391" w:rsidRPr="00EF3391">
        <w:t xml:space="preserve"> transmission</w:t>
      </w:r>
      <w:r>
        <w:t>:</w:t>
      </w:r>
    </w:p>
    <w:tbl>
      <w:tblPr>
        <w:tblStyle w:val="aff9"/>
        <w:tblW w:w="0" w:type="auto"/>
        <w:tblLook w:val="04A0" w:firstRow="1" w:lastRow="0" w:firstColumn="1" w:lastColumn="0" w:noHBand="0" w:noVBand="1"/>
      </w:tblPr>
      <w:tblGrid>
        <w:gridCol w:w="9629"/>
      </w:tblGrid>
      <w:tr w:rsidR="009873C5" w14:paraId="02068F37" w14:textId="77777777" w:rsidTr="009873C5">
        <w:tc>
          <w:tcPr>
            <w:tcW w:w="9629" w:type="dxa"/>
          </w:tcPr>
          <w:p w14:paraId="1BEA2E7F" w14:textId="1776BF5A" w:rsidR="009873C5" w:rsidRPr="009873C5" w:rsidRDefault="009873C5" w:rsidP="009873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textAlignment w:val="baseline"/>
              <w:rPr>
                <w:rFonts w:ascii="Times New Roman" w:eastAsia="MS Mincho" w:hAnsi="Times New Roman"/>
                <w:szCs w:val="20"/>
                <w:lang w:eastAsia="ja-JP"/>
              </w:rPr>
            </w:pPr>
            <w:r w:rsidRPr="009873C5">
              <w:rPr>
                <w:rFonts w:ascii="Times New Roman" w:eastAsia="Calibri" w:hAnsi="Times New Roman"/>
                <w:szCs w:val="20"/>
                <w:lang w:eastAsia="ja-JP"/>
              </w:rPr>
              <w:t>4.</w:t>
            </w:r>
            <w:r w:rsidRPr="009873C5">
              <w:rPr>
                <w:rFonts w:ascii="Times New Roman" w:eastAsia="Calibri" w:hAnsi="Times New Roman"/>
                <w:szCs w:val="20"/>
                <w:lang w:eastAsia="ja-JP"/>
              </w:rPr>
              <w:tab/>
              <w:t xml:space="preserve">The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sends the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message to the L2 MP Remote UE </w:t>
            </w:r>
            <w:del w:id="31" w:author="OPPO (Bingxue)" w:date="2024-01-15T17:35:00Z">
              <w:r w:rsidRPr="009873C5" w:rsidDel="00EF3391">
                <w:rPr>
                  <w:rFonts w:ascii="Times New Roman" w:eastAsia="Calibri" w:hAnsi="Times New Roman"/>
                  <w:szCs w:val="20"/>
                  <w:lang w:eastAsia="ja-JP"/>
                </w:rPr>
                <w:delText xml:space="preserve">on the direct path and/or the indirect path </w:delText>
              </w:r>
            </w:del>
            <w:r w:rsidRPr="009873C5">
              <w:rPr>
                <w:rFonts w:ascii="Times New Roman" w:eastAsia="Calibri" w:hAnsi="Times New Roman"/>
                <w:szCs w:val="20"/>
                <w:lang w:eastAsia="ja-JP"/>
              </w:rPr>
              <w:t xml:space="preserve">for indirect path change. </w:t>
            </w:r>
            <w:del w:id="32" w:author="OPPO (Bingxue)" w:date="2024-01-15T17:36:00Z">
              <w:r w:rsidRPr="009873C5" w:rsidDel="00EF3391">
                <w:rPr>
                  <w:rFonts w:ascii="Times New Roman" w:eastAsia="Calibri" w:hAnsi="Times New Roman"/>
                  <w:szCs w:val="20"/>
                  <w:lang w:eastAsia="ja-JP"/>
                </w:rPr>
                <w:delText>If SRB1 is configured either direct path or indirect path to the L2 MP Remote UE, t</w:delText>
              </w:r>
            </w:del>
            <w:ins w:id="33" w:author="OPPO (Bingxue)" w:date="2024-01-15T17:36:00Z">
              <w:r w:rsidR="00EF3391">
                <w:rPr>
                  <w:rFonts w:ascii="Times New Roman" w:eastAsia="Calibri" w:hAnsi="Times New Roman"/>
                  <w:szCs w:val="20"/>
                  <w:lang w:eastAsia="ja-JP"/>
                </w:rPr>
                <w:t>T</w:t>
              </w:r>
            </w:ins>
            <w:r w:rsidRPr="009873C5">
              <w:rPr>
                <w:rFonts w:ascii="Times New Roman" w:eastAsia="Calibri" w:hAnsi="Times New Roman"/>
                <w:szCs w:val="20"/>
                <w:lang w:eastAsia="ja-JP"/>
              </w:rPr>
              <w:t xml:space="preserve">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i/>
                <w:szCs w:val="20"/>
                <w:lang w:eastAsia="ja-JP"/>
              </w:rPr>
              <w:t xml:space="preserve"> </w:t>
            </w:r>
            <w:r w:rsidRPr="009873C5">
              <w:rPr>
                <w:rFonts w:ascii="Times New Roman" w:eastAsia="Calibri" w:hAnsi="Times New Roman"/>
                <w:szCs w:val="20"/>
                <w:lang w:eastAsia="ja-JP"/>
              </w:rPr>
              <w:t xml:space="preserve">message is sent via </w:t>
            </w:r>
            <w:ins w:id="34" w:author="OPPO (Bingxue)" w:date="2024-01-15T17:36:00Z">
              <w:r w:rsidR="00EF3391">
                <w:rPr>
                  <w:rFonts w:ascii="Times New Roman" w:eastAsia="Calibri" w:hAnsi="Times New Roman"/>
                  <w:szCs w:val="20"/>
                  <w:lang w:eastAsia="ja-JP"/>
                </w:rPr>
                <w:t>direct path</w:t>
              </w:r>
            </w:ins>
            <w:del w:id="35" w:author="OPPO (Bingxue)" w:date="2024-01-15T17:36:00Z">
              <w:r w:rsidRPr="009873C5" w:rsidDel="00EF3391">
                <w:rPr>
                  <w:rFonts w:ascii="Times New Roman" w:eastAsia="Calibri" w:hAnsi="Times New Roman"/>
                  <w:szCs w:val="20"/>
                  <w:lang w:eastAsia="ja-JP"/>
                </w:rPr>
                <w:delText>one of the path on which the SRB1 is configured. If split SRB1 is configured</w:delText>
              </w:r>
            </w:del>
            <w:r w:rsidRPr="009873C5">
              <w:rPr>
                <w:rFonts w:ascii="Times New Roman" w:eastAsia="Calibri" w:hAnsi="Times New Roman"/>
                <w:szCs w:val="20"/>
                <w:lang w:eastAsia="ja-JP"/>
              </w:rPr>
              <w:t xml:space="preserve">, it is up to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implementation whether the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is sent via </w:t>
            </w:r>
            <w:del w:id="36" w:author="OPPO (Bingxue)" w:date="2024-01-15T17:36:00Z">
              <w:r w:rsidRPr="009873C5" w:rsidDel="00EF3391">
                <w:rPr>
                  <w:rFonts w:ascii="Times New Roman" w:eastAsia="Calibri" w:hAnsi="Times New Roman"/>
                  <w:szCs w:val="20"/>
                  <w:lang w:eastAsia="ja-JP"/>
                </w:rPr>
                <w:delText xml:space="preserve">one of the paths or </w:delText>
              </w:r>
            </w:del>
            <w:r w:rsidRPr="009873C5">
              <w:rPr>
                <w:rFonts w:ascii="Times New Roman" w:eastAsia="Calibri" w:hAnsi="Times New Roman"/>
                <w:szCs w:val="20"/>
                <w:lang w:eastAsia="ja-JP"/>
              </w:rPr>
              <w:t>both paths.</w:t>
            </w:r>
          </w:p>
        </w:tc>
      </w:tr>
    </w:tbl>
    <w:p w14:paraId="0F76811E" w14:textId="0DB2C96C" w:rsidR="009873C5" w:rsidRDefault="00EF3391" w:rsidP="00EF3391">
      <w:pPr>
        <w:pStyle w:val="Proposal"/>
        <w:spacing w:before="120"/>
      </w:pPr>
      <w:bookmarkStart w:id="37" w:name="_Toc159253164"/>
      <w:r>
        <w:t xml:space="preserve">In clause </w:t>
      </w:r>
      <w:r w:rsidRPr="00EF3391">
        <w:t>16.21.3.1</w:t>
      </w:r>
      <w:r>
        <w:t xml:space="preserve">, rewording the </w:t>
      </w:r>
      <w:proofErr w:type="spellStart"/>
      <w:r>
        <w:t>RRCRconfiguration</w:t>
      </w:r>
      <w:proofErr w:type="spellEnd"/>
      <w:r>
        <w:t xml:space="preserve"> transmission procedure in step-4 to make it clear that DL SRB1 on indirect path only is not supported.</w:t>
      </w:r>
      <w:bookmarkEnd w:id="37"/>
    </w:p>
    <w:p w14:paraId="2E58CC51" w14:textId="77777777" w:rsidR="00FB3C9D" w:rsidRDefault="003D1DDD">
      <w:pPr>
        <w:pStyle w:val="1"/>
      </w:pPr>
      <w:bookmarkStart w:id="38" w:name="_Toc131757160"/>
      <w:r>
        <w:t>Conclusion</w:t>
      </w:r>
      <w:bookmarkEnd w:id="38"/>
    </w:p>
    <w:p w14:paraId="79F8DF0B" w14:textId="68B7C788" w:rsidR="001A4B2D" w:rsidRDefault="001A4B2D">
      <w:r>
        <w:t>W</w:t>
      </w:r>
      <w:r>
        <w:rPr>
          <w:rFonts w:hint="eastAsia"/>
        </w:rPr>
        <w:t>e</w:t>
      </w:r>
      <w:r>
        <w:t xml:space="preserve"> have the following obs</w:t>
      </w:r>
      <w:r w:rsidR="000A6956">
        <w:rPr>
          <w:rFonts w:hint="eastAsia"/>
        </w:rPr>
        <w:t>e</w:t>
      </w:r>
      <w:r>
        <w:t>rvations:</w:t>
      </w:r>
    </w:p>
    <w:p w14:paraId="1DC366B9" w14:textId="4E9E778E" w:rsidR="00B55FB5" w:rsidRDefault="00B73F85">
      <w:pPr>
        <w:pStyle w:val="TOC1"/>
        <w:rPr>
          <w:rFonts w:asciiTheme="minorHAnsi" w:eastAsiaTheme="minorEastAsia" w:hAnsiTheme="minorHAnsi" w:cstheme="minorBidi"/>
          <w:b w:val="0"/>
          <w:noProof/>
          <w:kern w:val="2"/>
          <w:sz w:val="21"/>
        </w:rPr>
      </w:pPr>
      <w:r>
        <w:lastRenderedPageBreak/>
        <w:fldChar w:fldCharType="begin"/>
      </w:r>
      <w:r>
        <w:instrText xml:space="preserve"> TOC \n \h \z \t "Observation,1" </w:instrText>
      </w:r>
      <w:r>
        <w:fldChar w:fldCharType="separate"/>
      </w:r>
      <w:hyperlink w:anchor="_Toc159253148" w:history="1">
        <w:r w:rsidR="00B55FB5" w:rsidRPr="00640FC3">
          <w:rPr>
            <w:rStyle w:val="af3"/>
            <w:noProof/>
          </w:rPr>
          <w:t>Observation 1</w:t>
        </w:r>
        <w:r w:rsidR="00B55FB5">
          <w:rPr>
            <w:rFonts w:asciiTheme="minorHAnsi" w:eastAsiaTheme="minorEastAsia" w:hAnsiTheme="minorHAnsi" w:cstheme="minorBidi"/>
            <w:b w:val="0"/>
            <w:noProof/>
            <w:kern w:val="2"/>
            <w:sz w:val="21"/>
          </w:rPr>
          <w:tab/>
        </w:r>
        <w:r w:rsidR="00B55FB5" w:rsidRPr="00640FC3">
          <w:rPr>
            <w:rStyle w:val="af3"/>
            <w:noProof/>
          </w:rPr>
          <w:t>For the bearer handling in MP via N3C interface, RAN2 agreed to rely on UE implementation and configuring 1:1 bearer mapping on N3C and Uu link respectively to achieve the PDCP PDU delivery without the SRAP layer.</w:t>
        </w:r>
      </w:hyperlink>
    </w:p>
    <w:p w14:paraId="6C488A31" w14:textId="0739E416" w:rsidR="00B55FB5" w:rsidRDefault="00B55FB5">
      <w:pPr>
        <w:pStyle w:val="TOC1"/>
        <w:rPr>
          <w:rFonts w:asciiTheme="minorHAnsi" w:eastAsiaTheme="minorEastAsia" w:hAnsiTheme="minorHAnsi" w:cstheme="minorBidi"/>
          <w:b w:val="0"/>
          <w:noProof/>
          <w:kern w:val="2"/>
          <w:sz w:val="21"/>
        </w:rPr>
      </w:pPr>
      <w:hyperlink w:anchor="_Toc159253149" w:history="1">
        <w:r w:rsidRPr="00640FC3">
          <w:rPr>
            <w:rStyle w:val="af3"/>
            <w:noProof/>
          </w:rPr>
          <w:t>Observation 2</w:t>
        </w:r>
        <w:r>
          <w:rPr>
            <w:rFonts w:asciiTheme="minorHAnsi" w:eastAsiaTheme="minorEastAsia" w:hAnsiTheme="minorHAnsi" w:cstheme="minorBidi"/>
            <w:b w:val="0"/>
            <w:noProof/>
            <w:kern w:val="2"/>
            <w:sz w:val="21"/>
          </w:rPr>
          <w:tab/>
        </w:r>
        <w:r w:rsidRPr="00640FC3">
          <w:rPr>
            <w:rStyle w:val="af3"/>
            <w:noProof/>
          </w:rPr>
          <w:t>It is agreed to leave the order of RRCRconfiguration of Relay UE and Remote UE in direct path addition/change signaling procedures to network implementation.</w:t>
        </w:r>
      </w:hyperlink>
    </w:p>
    <w:p w14:paraId="35EA627A" w14:textId="554B775E" w:rsidR="00B55FB5" w:rsidRDefault="00B55FB5">
      <w:pPr>
        <w:pStyle w:val="TOC1"/>
        <w:rPr>
          <w:rFonts w:asciiTheme="minorHAnsi" w:eastAsiaTheme="minorEastAsia" w:hAnsiTheme="minorHAnsi" w:cstheme="minorBidi"/>
          <w:b w:val="0"/>
          <w:noProof/>
          <w:kern w:val="2"/>
          <w:sz w:val="21"/>
        </w:rPr>
      </w:pPr>
      <w:hyperlink w:anchor="_Toc159253150" w:history="1">
        <w:r w:rsidRPr="00640FC3">
          <w:rPr>
            <w:rStyle w:val="af3"/>
            <w:noProof/>
          </w:rPr>
          <w:t>Observation 3</w:t>
        </w:r>
        <w:r>
          <w:rPr>
            <w:rFonts w:asciiTheme="minorHAnsi" w:eastAsiaTheme="minorEastAsia" w:hAnsiTheme="minorHAnsi" w:cstheme="minorBidi"/>
            <w:b w:val="0"/>
            <w:noProof/>
            <w:kern w:val="2"/>
            <w:sz w:val="21"/>
          </w:rPr>
          <w:tab/>
        </w:r>
        <w:r w:rsidRPr="00640FC3">
          <w:rPr>
            <w:rStyle w:val="af3"/>
            <w:noProof/>
          </w:rPr>
          <w:t>For step-3a and step-4, it works either step-3a before or after step-4. For step-3b and step-4, the order may be different in different cases, e.g., relay UE in RRC CONNECTED or IDLE/INACTIVE state.</w:t>
        </w:r>
      </w:hyperlink>
    </w:p>
    <w:p w14:paraId="7BD0B2B7" w14:textId="6ED29813" w:rsidR="00B55FB5" w:rsidRDefault="00B55FB5">
      <w:pPr>
        <w:pStyle w:val="TOC1"/>
        <w:rPr>
          <w:rFonts w:asciiTheme="minorHAnsi" w:eastAsiaTheme="minorEastAsia" w:hAnsiTheme="minorHAnsi" w:cstheme="minorBidi"/>
          <w:b w:val="0"/>
          <w:noProof/>
          <w:kern w:val="2"/>
          <w:sz w:val="21"/>
        </w:rPr>
      </w:pPr>
      <w:hyperlink w:anchor="_Toc159253151" w:history="1">
        <w:r w:rsidRPr="00640FC3">
          <w:rPr>
            <w:rStyle w:val="af3"/>
            <w:noProof/>
          </w:rPr>
          <w:t>Observation 4</w:t>
        </w:r>
        <w:r>
          <w:rPr>
            <w:rFonts w:asciiTheme="minorHAnsi" w:eastAsiaTheme="minorEastAsia" w:hAnsiTheme="minorHAnsi" w:cstheme="minorBidi"/>
            <w:b w:val="0"/>
            <w:noProof/>
            <w:kern w:val="2"/>
            <w:sz w:val="21"/>
          </w:rPr>
          <w:tab/>
        </w:r>
        <w:r w:rsidRPr="00640FC3">
          <w:rPr>
            <w:rStyle w:val="af3"/>
            <w:noProof/>
          </w:rPr>
          <w:t>The WA on “carry L2 ID and Local ID in RRCReconfigurationSidelink message with the assumption that the association between User Info and L2 ID is done at ProSe layer.” is confirmed in RAN2.</w:t>
        </w:r>
      </w:hyperlink>
    </w:p>
    <w:p w14:paraId="106512DD" w14:textId="2EA8956C" w:rsidR="00B55FB5" w:rsidRDefault="00B55FB5">
      <w:pPr>
        <w:pStyle w:val="TOC1"/>
        <w:rPr>
          <w:rFonts w:asciiTheme="minorHAnsi" w:eastAsiaTheme="minorEastAsia" w:hAnsiTheme="minorHAnsi" w:cstheme="minorBidi"/>
          <w:b w:val="0"/>
          <w:noProof/>
          <w:kern w:val="2"/>
          <w:sz w:val="21"/>
        </w:rPr>
      </w:pPr>
      <w:hyperlink w:anchor="_Toc159253152" w:history="1">
        <w:r w:rsidRPr="00640FC3">
          <w:rPr>
            <w:rStyle w:val="af3"/>
            <w:noProof/>
          </w:rPr>
          <w:t>Observation 5</w:t>
        </w:r>
        <w:r>
          <w:rPr>
            <w:rFonts w:asciiTheme="minorHAnsi" w:eastAsiaTheme="minorEastAsia" w:hAnsiTheme="minorHAnsi" w:cstheme="minorBidi"/>
            <w:b w:val="0"/>
            <w:noProof/>
            <w:kern w:val="2"/>
            <w:sz w:val="21"/>
          </w:rPr>
          <w:tab/>
        </w:r>
        <w:r w:rsidRPr="00640FC3">
          <w:rPr>
            <w:rStyle w:val="af3"/>
            <w:noProof/>
          </w:rPr>
          <w:t>In SA2’s reply LS, SA2 didn’t make the selection between the 2 options, but analysed the detailed SA2 specification impact and concerns for each option.</w:t>
        </w:r>
      </w:hyperlink>
    </w:p>
    <w:p w14:paraId="10916FD8" w14:textId="02ACC1FD" w:rsidR="00B55FB5" w:rsidRDefault="00B55FB5">
      <w:pPr>
        <w:pStyle w:val="TOC1"/>
        <w:rPr>
          <w:rFonts w:asciiTheme="minorHAnsi" w:eastAsiaTheme="minorEastAsia" w:hAnsiTheme="minorHAnsi" w:cstheme="minorBidi"/>
          <w:b w:val="0"/>
          <w:noProof/>
          <w:kern w:val="2"/>
          <w:sz w:val="21"/>
        </w:rPr>
      </w:pPr>
      <w:hyperlink w:anchor="_Toc159253153" w:history="1">
        <w:r w:rsidRPr="00640FC3">
          <w:rPr>
            <w:rStyle w:val="af3"/>
            <w:noProof/>
          </w:rPr>
          <w:t>Observation 6</w:t>
        </w:r>
        <w:r>
          <w:rPr>
            <w:rFonts w:asciiTheme="minorHAnsi" w:eastAsiaTheme="minorEastAsia" w:hAnsiTheme="minorHAnsi" w:cstheme="minorBidi"/>
            <w:b w:val="0"/>
            <w:noProof/>
            <w:kern w:val="2"/>
            <w:sz w:val="21"/>
          </w:rPr>
          <w:tab/>
        </w:r>
        <w:r w:rsidRPr="00640FC3">
          <w:rPr>
            <w:rStyle w:val="af3"/>
            <w:noProof/>
          </w:rPr>
          <w:t>For the concern on L2 ID uniqueness, using L2 ID to associate Local ID/specific link is not a new mechanism in R18 U2U Relay, but already used in R17 U2N Relay and R16 SL, which means if we are going to address the concern on L2 ID uniqueness, it should be addressed from R16 SL.</w:t>
        </w:r>
      </w:hyperlink>
    </w:p>
    <w:p w14:paraId="367C76DA" w14:textId="24F5823C" w:rsidR="00B55FB5" w:rsidRDefault="00B55FB5">
      <w:pPr>
        <w:pStyle w:val="TOC1"/>
        <w:rPr>
          <w:rFonts w:asciiTheme="minorHAnsi" w:eastAsiaTheme="minorEastAsia" w:hAnsiTheme="minorHAnsi" w:cstheme="minorBidi"/>
          <w:b w:val="0"/>
          <w:noProof/>
          <w:kern w:val="2"/>
          <w:sz w:val="21"/>
        </w:rPr>
      </w:pPr>
      <w:hyperlink w:anchor="_Toc159253154" w:history="1">
        <w:r w:rsidRPr="00640FC3">
          <w:rPr>
            <w:rStyle w:val="af3"/>
            <w:noProof/>
          </w:rPr>
          <w:t>Observation 7</w:t>
        </w:r>
        <w:r>
          <w:rPr>
            <w:rFonts w:asciiTheme="minorHAnsi" w:eastAsiaTheme="minorEastAsia" w:hAnsiTheme="minorHAnsi" w:cstheme="minorBidi"/>
            <w:b w:val="0"/>
            <w:noProof/>
            <w:kern w:val="2"/>
            <w:sz w:val="21"/>
          </w:rPr>
          <w:tab/>
        </w:r>
        <w:r w:rsidRPr="00640FC3">
          <w:rPr>
            <w:rStyle w:val="af3"/>
            <w:noProof/>
          </w:rPr>
          <w:t>For the concern on L2 ID update impact, the mapping between L2 ID and local ID can be updated accordingly.</w:t>
        </w:r>
      </w:hyperlink>
    </w:p>
    <w:p w14:paraId="5FE86AAD" w14:textId="6ED06487" w:rsidR="00B55FB5" w:rsidRDefault="00B55FB5">
      <w:pPr>
        <w:pStyle w:val="TOC1"/>
        <w:rPr>
          <w:rFonts w:asciiTheme="minorHAnsi" w:eastAsiaTheme="minorEastAsia" w:hAnsiTheme="minorHAnsi" w:cstheme="minorBidi"/>
          <w:b w:val="0"/>
          <w:noProof/>
          <w:kern w:val="2"/>
          <w:sz w:val="21"/>
        </w:rPr>
      </w:pPr>
      <w:hyperlink w:anchor="_Toc159253155" w:history="1">
        <w:r w:rsidRPr="00640FC3">
          <w:rPr>
            <w:rStyle w:val="af3"/>
            <w:noProof/>
          </w:rPr>
          <w:t>Observation 8</w:t>
        </w:r>
        <w:r>
          <w:rPr>
            <w:rFonts w:asciiTheme="minorHAnsi" w:eastAsiaTheme="minorEastAsia" w:hAnsiTheme="minorHAnsi" w:cstheme="minorBidi"/>
            <w:b w:val="0"/>
            <w:noProof/>
            <w:kern w:val="2"/>
            <w:sz w:val="21"/>
          </w:rPr>
          <w:tab/>
        </w:r>
        <w:r w:rsidRPr="00640FC3">
          <w:rPr>
            <w:rStyle w:val="af3"/>
            <w:noProof/>
          </w:rPr>
          <w:t>For the 2 operations provided by SA2, operation-1 seems more aligned with RAN2 assumption on “the association between User Info and L2 ID is done at ProSe layer” and easier since it saves the inter-layer interaction on the “container”.</w:t>
        </w:r>
      </w:hyperlink>
    </w:p>
    <w:p w14:paraId="725154BF" w14:textId="5C96B30C" w:rsidR="00B55FB5" w:rsidRDefault="00B55FB5">
      <w:pPr>
        <w:pStyle w:val="TOC1"/>
        <w:rPr>
          <w:rFonts w:asciiTheme="minorHAnsi" w:eastAsiaTheme="minorEastAsia" w:hAnsiTheme="minorHAnsi" w:cstheme="minorBidi"/>
          <w:b w:val="0"/>
          <w:noProof/>
          <w:kern w:val="2"/>
          <w:sz w:val="21"/>
        </w:rPr>
      </w:pPr>
      <w:hyperlink w:anchor="_Toc159253156" w:history="1">
        <w:r w:rsidRPr="00640FC3">
          <w:rPr>
            <w:rStyle w:val="af3"/>
            <w:noProof/>
          </w:rPr>
          <w:t>Observation 9</w:t>
        </w:r>
        <w:r>
          <w:rPr>
            <w:rFonts w:asciiTheme="minorHAnsi" w:eastAsiaTheme="minorEastAsia" w:hAnsiTheme="minorHAnsi" w:cstheme="minorBidi"/>
            <w:b w:val="0"/>
            <w:noProof/>
            <w:kern w:val="2"/>
            <w:sz w:val="21"/>
          </w:rPr>
          <w:tab/>
        </w:r>
        <w:r w:rsidRPr="00640FC3">
          <w:rPr>
            <w:rStyle w:val="af3"/>
            <w:noProof/>
          </w:rPr>
          <w:t>It is not clear that only L2 Relay architecture is supported for N3C Relay.</w:t>
        </w:r>
      </w:hyperlink>
    </w:p>
    <w:p w14:paraId="352D24CA" w14:textId="1DA3EDC7" w:rsidR="00B55FB5" w:rsidRDefault="00B55FB5">
      <w:pPr>
        <w:pStyle w:val="TOC1"/>
        <w:rPr>
          <w:rFonts w:asciiTheme="minorHAnsi" w:eastAsiaTheme="minorEastAsia" w:hAnsiTheme="minorHAnsi" w:cstheme="minorBidi"/>
          <w:b w:val="0"/>
          <w:noProof/>
          <w:kern w:val="2"/>
          <w:sz w:val="21"/>
        </w:rPr>
      </w:pPr>
      <w:hyperlink w:anchor="_Toc159253157" w:history="1">
        <w:r w:rsidRPr="00640FC3">
          <w:rPr>
            <w:rStyle w:val="af3"/>
            <w:noProof/>
          </w:rPr>
          <w:t>Observation 10</w:t>
        </w:r>
        <w:r>
          <w:rPr>
            <w:rFonts w:asciiTheme="minorHAnsi" w:eastAsiaTheme="minorEastAsia" w:hAnsiTheme="minorHAnsi" w:cstheme="minorBidi"/>
            <w:b w:val="0"/>
            <w:noProof/>
            <w:kern w:val="2"/>
            <w:sz w:val="21"/>
          </w:rPr>
          <w:tab/>
        </w:r>
        <w:r w:rsidRPr="00640FC3">
          <w:rPr>
            <w:rStyle w:val="af3"/>
            <w:noProof/>
          </w:rPr>
          <w:t>For MP Relay scenario-1, RRCReconfiguration transmission on indirect path only is not allowed since non-split SRB on the indirect path is not supported.</w:t>
        </w:r>
      </w:hyperlink>
    </w:p>
    <w:p w14:paraId="0E69CBFC" w14:textId="5CD97752"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0E4440CF" w14:textId="2E1D3534" w:rsidR="00B55FB5" w:rsidRDefault="00942605">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"Proposal,1" </w:instrText>
      </w:r>
      <w:r>
        <w:fldChar w:fldCharType="separate"/>
      </w:r>
      <w:hyperlink w:anchor="_Toc159253158" w:history="1">
        <w:r w:rsidR="00B55FB5" w:rsidRPr="00E92D2F">
          <w:rPr>
            <w:rStyle w:val="af3"/>
            <w:noProof/>
          </w:rPr>
          <w:t>Proposal 1</w:t>
        </w:r>
        <w:r w:rsidR="00B55FB5">
          <w:rPr>
            <w:rFonts w:asciiTheme="minorHAnsi" w:eastAsiaTheme="minorEastAsia" w:hAnsiTheme="minorHAnsi" w:cstheme="minorBidi"/>
            <w:b w:val="0"/>
            <w:noProof/>
            <w:kern w:val="2"/>
            <w:sz w:val="21"/>
          </w:rPr>
          <w:tab/>
        </w:r>
        <w:r w:rsidR="00B55FB5" w:rsidRPr="00E92D2F">
          <w:rPr>
            <w:rStyle w:val="af3"/>
            <w:noProof/>
          </w:rPr>
          <w:t>RAN2 confirm no left issue on “Editor's Notes: FFS how data packet can be delivered to an intended PDCP entity or RLC entity is done without describing the N3C indirect path part (i.e. how to describe the indirect path part)”.</w:t>
        </w:r>
      </w:hyperlink>
    </w:p>
    <w:p w14:paraId="6B770988" w14:textId="5049DD0A" w:rsidR="00B55FB5" w:rsidRDefault="00B55FB5">
      <w:pPr>
        <w:pStyle w:val="TOC1"/>
        <w:rPr>
          <w:rFonts w:asciiTheme="minorHAnsi" w:eastAsiaTheme="minorEastAsia" w:hAnsiTheme="minorHAnsi" w:cstheme="minorBidi"/>
          <w:b w:val="0"/>
          <w:noProof/>
          <w:kern w:val="2"/>
          <w:sz w:val="21"/>
        </w:rPr>
      </w:pPr>
      <w:hyperlink w:anchor="_Toc159253159" w:history="1">
        <w:r w:rsidRPr="00E92D2F">
          <w:rPr>
            <w:rStyle w:val="af3"/>
            <w:noProof/>
          </w:rPr>
          <w:t>Proposal 2</w:t>
        </w:r>
        <w:r>
          <w:rPr>
            <w:rFonts w:asciiTheme="minorHAnsi" w:eastAsiaTheme="minorEastAsia" w:hAnsiTheme="minorHAnsi" w:cstheme="minorBidi"/>
            <w:b w:val="0"/>
            <w:noProof/>
            <w:kern w:val="2"/>
            <w:sz w:val="21"/>
          </w:rPr>
          <w:tab/>
        </w:r>
        <w:r w:rsidRPr="00E92D2F">
          <w:rPr>
            <w:rStyle w:val="af3"/>
            <w:noProof/>
          </w:rPr>
          <w:t>The order of RRCReconfiguration towards Relay UE (Source/Target Relay) and Remote UE in indirect path change signalling procedures are up to network implementation as in direct path change case.</w:t>
        </w:r>
      </w:hyperlink>
    </w:p>
    <w:p w14:paraId="50B5996C" w14:textId="05795038" w:rsidR="00B55FB5" w:rsidRDefault="00B55FB5">
      <w:pPr>
        <w:pStyle w:val="TOC1"/>
        <w:rPr>
          <w:rFonts w:asciiTheme="minorHAnsi" w:eastAsiaTheme="minorEastAsia" w:hAnsiTheme="minorHAnsi" w:cstheme="minorBidi"/>
          <w:b w:val="0"/>
          <w:noProof/>
          <w:kern w:val="2"/>
          <w:sz w:val="21"/>
        </w:rPr>
      </w:pPr>
      <w:hyperlink w:anchor="_Toc159253160" w:history="1">
        <w:r w:rsidRPr="00E92D2F">
          <w:rPr>
            <w:rStyle w:val="af3"/>
            <w:noProof/>
          </w:rPr>
          <w:t>Proposal 3</w:t>
        </w:r>
        <w:r>
          <w:rPr>
            <w:rFonts w:asciiTheme="minorHAnsi" w:eastAsiaTheme="minorEastAsia" w:hAnsiTheme="minorHAnsi" w:cstheme="minorBidi"/>
            <w:b w:val="0"/>
            <w:noProof/>
            <w:kern w:val="2"/>
            <w:sz w:val="21"/>
          </w:rPr>
          <w:tab/>
        </w:r>
        <w:r w:rsidRPr="00E92D2F">
          <w:rPr>
            <w:rStyle w:val="af3"/>
            <w:noProof/>
          </w:rPr>
          <w:t>RAN2 to confirm carry L2 ID and Local ID in RRCReconfigurationSidelink message as current specification and send reply LS to SA2.</w:t>
        </w:r>
      </w:hyperlink>
    </w:p>
    <w:p w14:paraId="61CB972E" w14:textId="2058ABE9" w:rsidR="00B55FB5" w:rsidRDefault="00B55FB5">
      <w:pPr>
        <w:pStyle w:val="TOC1"/>
        <w:rPr>
          <w:rFonts w:asciiTheme="minorHAnsi" w:eastAsiaTheme="minorEastAsia" w:hAnsiTheme="minorHAnsi" w:cstheme="minorBidi"/>
          <w:b w:val="0"/>
          <w:noProof/>
          <w:kern w:val="2"/>
          <w:sz w:val="21"/>
        </w:rPr>
      </w:pPr>
      <w:hyperlink w:anchor="_Toc159253161" w:history="1">
        <w:r w:rsidRPr="00E92D2F">
          <w:rPr>
            <w:rStyle w:val="af3"/>
            <w:noProof/>
          </w:rPr>
          <w:t>Proposal 4</w:t>
        </w:r>
        <w:r>
          <w:rPr>
            <w:rFonts w:asciiTheme="minorHAnsi" w:eastAsiaTheme="minorEastAsia" w:hAnsiTheme="minorHAnsi" w:cstheme="minorBidi"/>
            <w:b w:val="0"/>
            <w:noProof/>
            <w:kern w:val="2"/>
            <w:sz w:val="21"/>
          </w:rPr>
          <w:tab/>
        </w:r>
        <w:r w:rsidRPr="00E92D2F">
          <w:rPr>
            <w:rStyle w:val="af3"/>
            <w:noProof/>
          </w:rPr>
          <w:t>RAN2 to discuss that RAN2 understand operation-1 (i.e., ProSe layer of the source Remote UE provides the L2 ID of target Remote UE to the AS layer, so that the AS layer can set the Local ID of the target Remote UE based on the mapping provided by the RRCReconfigurationSidelink message) is more aligned with RAN2 assumption, and send LS reply to S2 accordingly.</w:t>
        </w:r>
      </w:hyperlink>
    </w:p>
    <w:p w14:paraId="5A739C79" w14:textId="006100E6" w:rsidR="00B55FB5" w:rsidRDefault="00B55FB5">
      <w:pPr>
        <w:pStyle w:val="TOC1"/>
        <w:rPr>
          <w:rFonts w:asciiTheme="minorHAnsi" w:eastAsiaTheme="minorEastAsia" w:hAnsiTheme="minorHAnsi" w:cstheme="minorBidi"/>
          <w:b w:val="0"/>
          <w:noProof/>
          <w:kern w:val="2"/>
          <w:sz w:val="21"/>
        </w:rPr>
      </w:pPr>
      <w:hyperlink w:anchor="_Toc159253162" w:history="1">
        <w:r w:rsidRPr="00E92D2F">
          <w:rPr>
            <w:rStyle w:val="af3"/>
            <w:noProof/>
          </w:rPr>
          <w:t>Proposal 5</w:t>
        </w:r>
        <w:r>
          <w:rPr>
            <w:rFonts w:asciiTheme="minorHAnsi" w:eastAsiaTheme="minorEastAsia" w:hAnsiTheme="minorHAnsi" w:cstheme="minorBidi"/>
            <w:b w:val="0"/>
            <w:noProof/>
            <w:kern w:val="2"/>
            <w:sz w:val="21"/>
          </w:rPr>
          <w:tab/>
        </w:r>
        <w:r w:rsidRPr="00E92D2F">
          <w:rPr>
            <w:rStyle w:val="af3"/>
            <w:noProof/>
          </w:rPr>
          <w:t>RAN2 to confirm R17 SL DRX design is applicable to R18 L2/L3 U2U relay discovery and L2/L3 U2U relay communication without additional specification effort. And LS to S2/C1 if needed.</w:t>
        </w:r>
      </w:hyperlink>
    </w:p>
    <w:p w14:paraId="2046A2DA" w14:textId="65EC55DE" w:rsidR="00B55FB5" w:rsidRDefault="00B55FB5">
      <w:pPr>
        <w:pStyle w:val="TOC1"/>
        <w:rPr>
          <w:rFonts w:asciiTheme="minorHAnsi" w:eastAsiaTheme="minorEastAsia" w:hAnsiTheme="minorHAnsi" w:cstheme="minorBidi"/>
          <w:b w:val="0"/>
          <w:noProof/>
          <w:kern w:val="2"/>
          <w:sz w:val="21"/>
        </w:rPr>
      </w:pPr>
      <w:hyperlink w:anchor="_Toc159253163" w:history="1">
        <w:r w:rsidRPr="00E92D2F">
          <w:rPr>
            <w:rStyle w:val="af3"/>
            <w:noProof/>
          </w:rPr>
          <w:t>Proposal 6</w:t>
        </w:r>
        <w:r>
          <w:rPr>
            <w:rFonts w:asciiTheme="minorHAnsi" w:eastAsiaTheme="minorEastAsia" w:hAnsiTheme="minorHAnsi" w:cstheme="minorBidi"/>
            <w:b w:val="0"/>
            <w:noProof/>
            <w:kern w:val="2"/>
            <w:sz w:val="21"/>
          </w:rPr>
          <w:tab/>
        </w:r>
        <w:r w:rsidRPr="00E92D2F">
          <w:rPr>
            <w:rStyle w:val="af3"/>
            <w:noProof/>
          </w:rPr>
          <w:t>In clause 16.21.1, clarify that “For the indirect path, both L2 and L3 MP Relay architectures are supported for MP Relay using PC5 interface, and only L2 MP Relay architecture is supported for MP Relay using N3C interface.”.</w:t>
        </w:r>
      </w:hyperlink>
    </w:p>
    <w:p w14:paraId="50E25751" w14:textId="45416F6B" w:rsidR="00B55FB5" w:rsidRDefault="00B55FB5">
      <w:pPr>
        <w:pStyle w:val="TOC1"/>
        <w:rPr>
          <w:rFonts w:asciiTheme="minorHAnsi" w:eastAsiaTheme="minorEastAsia" w:hAnsiTheme="minorHAnsi" w:cstheme="minorBidi"/>
          <w:b w:val="0"/>
          <w:noProof/>
          <w:kern w:val="2"/>
          <w:sz w:val="21"/>
        </w:rPr>
      </w:pPr>
      <w:hyperlink w:anchor="_Toc159253164" w:history="1">
        <w:r w:rsidRPr="00E92D2F">
          <w:rPr>
            <w:rStyle w:val="af3"/>
            <w:noProof/>
          </w:rPr>
          <w:t>Proposal 7</w:t>
        </w:r>
        <w:r>
          <w:rPr>
            <w:rFonts w:asciiTheme="minorHAnsi" w:eastAsiaTheme="minorEastAsia" w:hAnsiTheme="minorHAnsi" w:cstheme="minorBidi"/>
            <w:b w:val="0"/>
            <w:noProof/>
            <w:kern w:val="2"/>
            <w:sz w:val="21"/>
          </w:rPr>
          <w:tab/>
        </w:r>
        <w:r w:rsidRPr="00E92D2F">
          <w:rPr>
            <w:rStyle w:val="af3"/>
            <w:noProof/>
          </w:rPr>
          <w:t>In clause 16.21.3.1, rewording the RRCRconfiguration transmission procedure in step-4 to make it clear that DL SRB1 on indirect path only is not supported.</w:t>
        </w:r>
      </w:hyperlink>
    </w:p>
    <w:p w14:paraId="709E4DDE" w14:textId="0CB81D2F" w:rsidR="00FB3C9D" w:rsidRPr="00C55A8D" w:rsidRDefault="00942605">
      <w:pPr>
        <w:rPr>
          <w:rFonts w:ascii="等线" w:eastAsia="等线" w:hAnsi="等线" w:cs="等线"/>
          <w:b/>
          <w:strike/>
          <w:sz w:val="22"/>
        </w:rPr>
      </w:pPr>
      <w:r>
        <w:rPr>
          <w:sz w:val="22"/>
          <w:lang w:val="en-US"/>
        </w:rPr>
        <w:fldChar w:fldCharType="end"/>
      </w:r>
    </w:p>
    <w:p w14:paraId="303743EA" w14:textId="77777777" w:rsidR="00DB7CBF" w:rsidRPr="009B1576" w:rsidRDefault="00DB7CBF" w:rsidP="00DB7CBF">
      <w:bookmarkStart w:id="39" w:name="_In-sequence_SDU_delivery"/>
      <w:bookmarkEnd w:id="39"/>
    </w:p>
    <w:p w14:paraId="2A4E0A2E" w14:textId="77777777" w:rsidR="00DB7CBF" w:rsidRDefault="00DB7CBF" w:rsidP="00DB7CBF"/>
    <w:p w14:paraId="4C2E1EE6" w14:textId="77777777" w:rsidR="00DB7CBF" w:rsidRDefault="00DB7CBF" w:rsidP="00DB7CBF"/>
    <w:p w14:paraId="372B76DA" w14:textId="77777777" w:rsidR="00362340" w:rsidRDefault="00362340">
      <w:pPr>
        <w:sectPr w:rsidR="00362340" w:rsidSect="001D2EBA">
          <w:footerReference w:type="default" r:id="rId8"/>
          <w:footnotePr>
            <w:numRestart w:val="eachSect"/>
          </w:footnotePr>
          <w:pgSz w:w="11907" w:h="16840"/>
          <w:pgMar w:top="1418" w:right="1134" w:bottom="1134" w:left="1134" w:header="680" w:footer="567" w:gutter="0"/>
          <w:cols w:space="720"/>
          <w:docGrid w:linePitch="360"/>
        </w:sectPr>
      </w:pPr>
    </w:p>
    <w:p w14:paraId="197B65A9" w14:textId="7BC5AA6A" w:rsidR="00362340" w:rsidRPr="00B87A7D" w:rsidRDefault="00362340" w:rsidP="00362340">
      <w:pPr>
        <w:pStyle w:val="1"/>
        <w:tabs>
          <w:tab w:val="num" w:pos="432"/>
        </w:tabs>
      </w:pPr>
      <w:r>
        <w:rPr>
          <w:rFonts w:hint="eastAsia"/>
        </w:rPr>
        <w:lastRenderedPageBreak/>
        <w:t>A</w:t>
      </w:r>
      <w:r>
        <w:t>nnex: Draft LS to SA2</w:t>
      </w:r>
    </w:p>
    <w:p w14:paraId="2DF7BD6B" w14:textId="3F88BCF4" w:rsidR="00362340" w:rsidRDefault="00362340" w:rsidP="00362340">
      <w:pPr>
        <w:pStyle w:val="afc"/>
        <w:tabs>
          <w:tab w:val="right" w:pos="9781"/>
        </w:tabs>
        <w:rPr>
          <w:rFonts w:cs="Arial"/>
          <w:b w:val="0"/>
          <w:bCs w:val="0"/>
          <w:sz w:val="22"/>
        </w:rPr>
      </w:pPr>
      <w:r w:rsidRPr="00557D6F">
        <w:rPr>
          <w:rFonts w:cs="Arial"/>
          <w:sz w:val="22"/>
        </w:rPr>
        <w:t>3GPP TSG-RAN WG2 Meeting #</w:t>
      </w:r>
      <w:r>
        <w:rPr>
          <w:rFonts w:cs="Arial"/>
          <w:sz w:val="22"/>
        </w:rPr>
        <w:t>125</w:t>
      </w:r>
      <w:r>
        <w:rPr>
          <w:rFonts w:cs="Arial"/>
          <w:sz w:val="22"/>
        </w:rPr>
        <w:tab/>
      </w:r>
      <w:r w:rsidRPr="00B55FB5">
        <w:rPr>
          <w:rFonts w:cs="Arial"/>
          <w:i/>
          <w:sz w:val="22"/>
        </w:rPr>
        <w:t>R2-2</w:t>
      </w:r>
      <w:r w:rsidR="00B55FB5" w:rsidRPr="00B55FB5">
        <w:rPr>
          <w:rFonts w:cs="Arial"/>
          <w:i/>
          <w:sz w:val="22"/>
        </w:rPr>
        <w:t>40xxxx</w:t>
      </w:r>
    </w:p>
    <w:p w14:paraId="142A6E1E" w14:textId="77777777" w:rsidR="00362340" w:rsidRDefault="00362340" w:rsidP="00362340">
      <w:pPr>
        <w:rPr>
          <w:rFonts w:cs="Arial"/>
          <w:b/>
          <w:bCs/>
          <w:sz w:val="22"/>
        </w:rPr>
      </w:pPr>
      <w:r w:rsidRPr="00553F6D">
        <w:rPr>
          <w:rFonts w:cs="Arial"/>
          <w:b/>
          <w:bCs/>
          <w:sz w:val="22"/>
        </w:rPr>
        <w:t>Athens, Greece, February-March 2024</w:t>
      </w:r>
    </w:p>
    <w:p w14:paraId="3ACF29E0" w14:textId="77777777" w:rsidR="00362340" w:rsidRPr="00553F6D" w:rsidRDefault="00362340" w:rsidP="00362340">
      <w:pPr>
        <w:rPr>
          <w:rFonts w:cs="Arial"/>
        </w:rPr>
      </w:pPr>
    </w:p>
    <w:p w14:paraId="388639F6" w14:textId="77777777" w:rsidR="00362340" w:rsidRPr="00277C00" w:rsidRDefault="00362340" w:rsidP="00362340">
      <w:pPr>
        <w:spacing w:after="60"/>
        <w:ind w:left="1985" w:hanging="1985"/>
        <w:rPr>
          <w:rFonts w:cs="Arial"/>
          <w:bCs/>
        </w:rPr>
      </w:pPr>
      <w:r w:rsidRPr="00277C00">
        <w:rPr>
          <w:rFonts w:cs="Arial"/>
          <w:b/>
        </w:rPr>
        <w:t>Title:</w:t>
      </w:r>
      <w:r w:rsidRPr="00277C00">
        <w:rPr>
          <w:rFonts w:cs="Arial"/>
          <w:b/>
        </w:rPr>
        <w:tab/>
      </w:r>
      <w:r>
        <w:rPr>
          <w:rFonts w:cs="Arial"/>
          <w:b/>
        </w:rPr>
        <w:t>LS on the SL DRX applicability to U2U Relay</w:t>
      </w:r>
    </w:p>
    <w:p w14:paraId="106A6611" w14:textId="77777777" w:rsidR="00362340" w:rsidRPr="00277C00" w:rsidRDefault="00362340" w:rsidP="00362340">
      <w:pPr>
        <w:spacing w:after="60"/>
        <w:ind w:left="1985" w:hanging="1985"/>
        <w:rPr>
          <w:rFonts w:cs="Arial"/>
          <w:bCs/>
        </w:rPr>
      </w:pPr>
      <w:r w:rsidRPr="00277C00">
        <w:rPr>
          <w:rFonts w:cs="Arial"/>
          <w:b/>
        </w:rPr>
        <w:t>Response to:</w:t>
      </w:r>
      <w:r w:rsidRPr="00277C00">
        <w:rPr>
          <w:rFonts w:cs="Arial"/>
          <w:bCs/>
        </w:rPr>
        <w:tab/>
      </w:r>
      <w:r>
        <w:rPr>
          <w:rFonts w:cs="Arial"/>
          <w:bCs/>
        </w:rPr>
        <w:t>-</w:t>
      </w:r>
    </w:p>
    <w:p w14:paraId="5CDA4987" w14:textId="77777777" w:rsidR="00362340" w:rsidRPr="00277C00" w:rsidRDefault="00362340" w:rsidP="00362340">
      <w:pPr>
        <w:spacing w:after="60"/>
        <w:ind w:left="1985" w:hanging="1985"/>
        <w:rPr>
          <w:rFonts w:cs="Arial"/>
          <w:bCs/>
        </w:rPr>
      </w:pPr>
      <w:r w:rsidRPr="00277C00">
        <w:rPr>
          <w:rFonts w:cs="Arial"/>
          <w:b/>
        </w:rPr>
        <w:t>Release:</w:t>
      </w:r>
      <w:r w:rsidRPr="00277C00">
        <w:rPr>
          <w:rFonts w:cs="Arial"/>
          <w:bCs/>
        </w:rPr>
        <w:tab/>
        <w:t>Release 18</w:t>
      </w:r>
    </w:p>
    <w:p w14:paraId="3D43B874" w14:textId="77777777" w:rsidR="00362340" w:rsidRPr="00277C00" w:rsidRDefault="00362340" w:rsidP="00362340">
      <w:pPr>
        <w:spacing w:after="60"/>
        <w:ind w:left="1985" w:hanging="1985"/>
        <w:rPr>
          <w:rFonts w:cs="Arial"/>
          <w:bCs/>
        </w:rPr>
      </w:pPr>
      <w:r w:rsidRPr="00277C00">
        <w:rPr>
          <w:rFonts w:cs="Arial"/>
          <w:b/>
        </w:rPr>
        <w:t>Work Item:</w:t>
      </w:r>
      <w:r w:rsidRPr="00277C00">
        <w:rPr>
          <w:rFonts w:cs="Arial"/>
          <w:bCs/>
        </w:rPr>
        <w:tab/>
      </w:r>
      <w:proofErr w:type="spellStart"/>
      <w:r w:rsidRPr="003159D6">
        <w:rPr>
          <w:rFonts w:cs="Arial"/>
          <w:bCs/>
          <w:lang w:val="en-US"/>
        </w:rPr>
        <w:t>NR_SL_relay_enh</w:t>
      </w:r>
      <w:proofErr w:type="spellEnd"/>
      <w:r w:rsidRPr="003159D6">
        <w:rPr>
          <w:rFonts w:cs="Arial"/>
          <w:bCs/>
          <w:lang w:val="en-US"/>
        </w:rPr>
        <w:t>-Core</w:t>
      </w:r>
    </w:p>
    <w:p w14:paraId="6A081002" w14:textId="77777777" w:rsidR="00362340" w:rsidRPr="00277C00" w:rsidRDefault="00362340" w:rsidP="00362340">
      <w:pPr>
        <w:spacing w:after="60"/>
        <w:ind w:left="1985" w:hanging="1985"/>
        <w:rPr>
          <w:rFonts w:cs="Arial"/>
          <w:b/>
        </w:rPr>
      </w:pPr>
    </w:p>
    <w:p w14:paraId="525AFCB5" w14:textId="77777777" w:rsidR="00362340" w:rsidRPr="00277C00" w:rsidRDefault="00362340" w:rsidP="00362340">
      <w:pPr>
        <w:spacing w:after="60"/>
        <w:ind w:left="1985" w:hanging="1985"/>
        <w:rPr>
          <w:rFonts w:cs="Arial"/>
          <w:bCs/>
        </w:rPr>
      </w:pPr>
      <w:r w:rsidRPr="00277C00">
        <w:rPr>
          <w:rFonts w:cs="Arial"/>
          <w:b/>
        </w:rPr>
        <w:t>Source:</w:t>
      </w:r>
      <w:r w:rsidRPr="00277C00">
        <w:rPr>
          <w:rFonts w:cs="Arial"/>
          <w:bCs/>
        </w:rPr>
        <w:tab/>
      </w:r>
      <w:r>
        <w:rPr>
          <w:rFonts w:cs="Arial"/>
          <w:bCs/>
        </w:rPr>
        <w:t>OPPO</w:t>
      </w:r>
      <w:r w:rsidRPr="00277C00">
        <w:rPr>
          <w:rFonts w:cs="Arial"/>
          <w:bCs/>
        </w:rPr>
        <w:t xml:space="preserve"> </w:t>
      </w:r>
    </w:p>
    <w:p w14:paraId="079D9FBF" w14:textId="77777777" w:rsidR="00362340" w:rsidRPr="00277C00" w:rsidRDefault="00362340" w:rsidP="00362340">
      <w:pPr>
        <w:spacing w:after="60"/>
        <w:ind w:left="1985" w:hanging="1985"/>
        <w:rPr>
          <w:rFonts w:cs="Arial"/>
          <w:bCs/>
        </w:rPr>
      </w:pPr>
      <w:r w:rsidRPr="00277C00">
        <w:rPr>
          <w:rFonts w:cs="Arial"/>
          <w:b/>
        </w:rPr>
        <w:t>To:</w:t>
      </w:r>
      <w:r w:rsidRPr="00277C00">
        <w:rPr>
          <w:rFonts w:cs="Arial"/>
          <w:bCs/>
        </w:rPr>
        <w:tab/>
        <w:t xml:space="preserve">TSG </w:t>
      </w:r>
      <w:r>
        <w:rPr>
          <w:rFonts w:cs="Arial"/>
          <w:bCs/>
        </w:rPr>
        <w:t>SA WG2</w:t>
      </w:r>
    </w:p>
    <w:p w14:paraId="45061CC2" w14:textId="77777777" w:rsidR="00362340" w:rsidRPr="00277C00" w:rsidRDefault="00362340" w:rsidP="00362340">
      <w:pPr>
        <w:spacing w:after="60"/>
        <w:ind w:left="1985" w:hanging="1985"/>
        <w:rPr>
          <w:rFonts w:cs="Arial"/>
          <w:bCs/>
        </w:rPr>
      </w:pPr>
      <w:r w:rsidRPr="00277C00">
        <w:rPr>
          <w:rFonts w:cs="Arial"/>
          <w:b/>
        </w:rPr>
        <w:t>Cc:</w:t>
      </w:r>
      <w:r w:rsidRPr="00277C00">
        <w:rPr>
          <w:rFonts w:cs="Arial"/>
          <w:bCs/>
        </w:rPr>
        <w:tab/>
      </w:r>
      <w:r>
        <w:rPr>
          <w:rFonts w:cs="Arial"/>
          <w:bCs/>
        </w:rPr>
        <w:t>CT1</w:t>
      </w:r>
    </w:p>
    <w:p w14:paraId="168A0510" w14:textId="77777777" w:rsidR="00362340" w:rsidRPr="00F40C3B" w:rsidRDefault="00362340" w:rsidP="00362340">
      <w:pPr>
        <w:spacing w:after="60"/>
        <w:rPr>
          <w:rFonts w:cs="Arial"/>
          <w:bCs/>
        </w:rPr>
      </w:pPr>
    </w:p>
    <w:p w14:paraId="47F0EE56" w14:textId="77777777" w:rsidR="00362340" w:rsidRDefault="00362340" w:rsidP="00362340">
      <w:pPr>
        <w:tabs>
          <w:tab w:val="left" w:pos="2268"/>
        </w:tabs>
        <w:rPr>
          <w:rFonts w:cs="Arial"/>
          <w:bCs/>
        </w:rPr>
      </w:pPr>
      <w:r>
        <w:rPr>
          <w:rFonts w:cs="Arial"/>
          <w:b/>
        </w:rPr>
        <w:t>Contact Person:</w:t>
      </w:r>
      <w:r>
        <w:rPr>
          <w:rFonts w:cs="Arial"/>
          <w:bCs/>
        </w:rPr>
        <w:tab/>
      </w:r>
    </w:p>
    <w:p w14:paraId="00F42393" w14:textId="77777777" w:rsidR="00362340" w:rsidRPr="003F609B" w:rsidRDefault="00362340" w:rsidP="00362340">
      <w:pPr>
        <w:pBdr>
          <w:top w:val="none" w:sz="0" w:space="0" w:color="auto"/>
          <w:left w:val="none" w:sz="0" w:space="0" w:color="auto"/>
          <w:bottom w:val="none" w:sz="0" w:space="0" w:color="auto"/>
          <w:right w:val="none" w:sz="0" w:space="0" w:color="auto"/>
          <w:between w:val="none" w:sz="0" w:space="0" w:color="auto"/>
        </w:pBdr>
        <w:tabs>
          <w:tab w:val="left" w:pos="2268"/>
        </w:tabs>
        <w:spacing w:after="0"/>
        <w:jc w:val="left"/>
        <w:rPr>
          <w:rFonts w:cs="Arial"/>
          <w:bCs/>
          <w:szCs w:val="20"/>
          <w:lang w:eastAsia="en-US"/>
        </w:rPr>
      </w:pPr>
      <w:r w:rsidRPr="003F609B">
        <w:rPr>
          <w:rFonts w:cs="Arial"/>
          <w:b/>
          <w:szCs w:val="20"/>
          <w:lang w:eastAsia="en-US"/>
        </w:rPr>
        <w:t>Contact Person:</w:t>
      </w:r>
      <w:r w:rsidRPr="003F609B">
        <w:rPr>
          <w:rFonts w:cs="Arial"/>
          <w:bCs/>
          <w:szCs w:val="20"/>
          <w:lang w:eastAsia="en-US"/>
        </w:rPr>
        <w:tab/>
      </w:r>
    </w:p>
    <w:p w14:paraId="31057913" w14:textId="77777777" w:rsidR="00362340" w:rsidRPr="003F609B" w:rsidRDefault="00362340" w:rsidP="00362340">
      <w:pPr>
        <w:keepNext/>
        <w:pBdr>
          <w:top w:val="none" w:sz="0" w:space="0" w:color="auto"/>
          <w:left w:val="none" w:sz="0" w:space="0" w:color="auto"/>
          <w:bottom w:val="none" w:sz="0" w:space="0" w:color="auto"/>
          <w:right w:val="none" w:sz="0" w:space="0" w:color="auto"/>
          <w:between w:val="none" w:sz="0" w:space="0" w:color="auto"/>
        </w:pBdr>
        <w:tabs>
          <w:tab w:val="left" w:pos="2268"/>
          <w:tab w:val="left" w:pos="2694"/>
        </w:tabs>
        <w:spacing w:after="0"/>
        <w:ind w:left="567"/>
        <w:jc w:val="left"/>
        <w:outlineLvl w:val="3"/>
        <w:rPr>
          <w:rFonts w:cs="Arial"/>
          <w:bCs/>
          <w:szCs w:val="20"/>
          <w:lang w:val="en-US"/>
        </w:rPr>
      </w:pPr>
      <w:r w:rsidRPr="003F609B">
        <w:rPr>
          <w:rFonts w:cs="Arial"/>
          <w:b/>
          <w:szCs w:val="20"/>
          <w:lang w:eastAsia="en-US"/>
        </w:rPr>
        <w:t>Name:</w:t>
      </w:r>
      <w:r w:rsidRPr="003F609B">
        <w:rPr>
          <w:rFonts w:cs="Arial"/>
          <w:bCs/>
          <w:szCs w:val="20"/>
          <w:lang w:eastAsia="en-US"/>
        </w:rPr>
        <w:tab/>
      </w:r>
      <w:r w:rsidRPr="003F609B">
        <w:rPr>
          <w:rFonts w:cs="Arial"/>
          <w:bCs/>
          <w:szCs w:val="20"/>
          <w:lang w:val="en-US"/>
        </w:rPr>
        <w:t>Bingxue Leng</w:t>
      </w:r>
    </w:p>
    <w:p w14:paraId="3A0289FF" w14:textId="77777777" w:rsidR="00362340" w:rsidRPr="003F609B" w:rsidRDefault="00362340" w:rsidP="00362340">
      <w:pPr>
        <w:keepNext/>
        <w:pBdr>
          <w:top w:val="none" w:sz="0" w:space="0" w:color="auto"/>
          <w:left w:val="none" w:sz="0" w:space="0" w:color="auto"/>
          <w:bottom w:val="none" w:sz="0" w:space="0" w:color="auto"/>
          <w:right w:val="none" w:sz="0" w:space="0" w:color="auto"/>
          <w:between w:val="none" w:sz="0" w:space="0" w:color="auto"/>
        </w:pBdr>
        <w:tabs>
          <w:tab w:val="left" w:pos="2268"/>
          <w:tab w:val="left" w:pos="2694"/>
        </w:tabs>
        <w:spacing w:after="0"/>
        <w:ind w:left="567"/>
        <w:jc w:val="left"/>
        <w:outlineLvl w:val="6"/>
        <w:rPr>
          <w:rFonts w:cs="Arial"/>
          <w:bCs/>
          <w:color w:val="0000FF"/>
          <w:szCs w:val="20"/>
        </w:rPr>
      </w:pPr>
      <w:r w:rsidRPr="003F609B">
        <w:rPr>
          <w:rFonts w:cs="Arial"/>
          <w:b/>
          <w:color w:val="0000FF"/>
          <w:szCs w:val="20"/>
          <w:lang w:eastAsia="en-US"/>
        </w:rPr>
        <w:t>E-mail Address:</w:t>
      </w:r>
      <w:r w:rsidRPr="003F609B">
        <w:rPr>
          <w:rFonts w:cs="Arial"/>
          <w:bCs/>
          <w:color w:val="0000FF"/>
          <w:szCs w:val="20"/>
          <w:lang w:eastAsia="en-US"/>
        </w:rPr>
        <w:tab/>
      </w:r>
      <w:r w:rsidRPr="003F609B">
        <w:rPr>
          <w:rFonts w:cs="Arial"/>
          <w:bCs/>
          <w:szCs w:val="20"/>
          <w:lang w:eastAsia="en-US"/>
        </w:rPr>
        <w:t>&lt;</w:t>
      </w:r>
      <w:r w:rsidRPr="003F609B">
        <w:rPr>
          <w:rFonts w:cs="Arial"/>
          <w:bCs/>
          <w:color w:val="0000FF"/>
          <w:szCs w:val="20"/>
          <w:lang w:val="en-US"/>
        </w:rPr>
        <w:t>lengbingxue@oppo.com</w:t>
      </w:r>
      <w:r w:rsidRPr="003F609B">
        <w:rPr>
          <w:rFonts w:cs="Arial"/>
          <w:bCs/>
          <w:szCs w:val="20"/>
          <w:lang w:eastAsia="en-US"/>
        </w:rPr>
        <w:t>&gt;</w:t>
      </w:r>
    </w:p>
    <w:p w14:paraId="0E74D48B" w14:textId="77777777" w:rsidR="00362340" w:rsidRDefault="00362340" w:rsidP="00362340">
      <w:pPr>
        <w:spacing w:after="60"/>
        <w:ind w:left="1985" w:hanging="1985"/>
        <w:rPr>
          <w:rFonts w:cs="Arial"/>
          <w:b/>
        </w:rPr>
      </w:pPr>
    </w:p>
    <w:p w14:paraId="330A8CA6" w14:textId="77777777" w:rsidR="00362340" w:rsidRDefault="00362340" w:rsidP="00362340">
      <w:pPr>
        <w:tabs>
          <w:tab w:val="left" w:pos="2268"/>
        </w:tabs>
        <w:rPr>
          <w:rFonts w:cs="Arial"/>
          <w:bCs/>
        </w:rPr>
      </w:pPr>
      <w:r>
        <w:rPr>
          <w:rFonts w:cs="Arial"/>
          <w:b/>
        </w:rPr>
        <w:t>Send any reply LS to:</w:t>
      </w:r>
      <w:r>
        <w:rPr>
          <w:rFonts w:cs="Arial"/>
          <w:b/>
        </w:rPr>
        <w:tab/>
        <w:t xml:space="preserve">3GPP Liaisons Coordinator, </w:t>
      </w:r>
      <w:hyperlink r:id="rId9" w:history="1">
        <w:r>
          <w:rPr>
            <w:rStyle w:val="af3"/>
            <w:rFonts w:cs="Arial"/>
            <w:b/>
          </w:rPr>
          <w:t>mailto:3GPPLiaison@etsi.org</w:t>
        </w:r>
      </w:hyperlink>
      <w:r>
        <w:rPr>
          <w:rFonts w:cs="Arial"/>
          <w:b/>
        </w:rPr>
        <w:t xml:space="preserve"> </w:t>
      </w:r>
      <w:r>
        <w:rPr>
          <w:rFonts w:cs="Arial"/>
          <w:bCs/>
        </w:rPr>
        <w:tab/>
      </w:r>
    </w:p>
    <w:p w14:paraId="36C27FF7" w14:textId="77777777" w:rsidR="00362340" w:rsidRPr="00D07B85" w:rsidRDefault="00362340" w:rsidP="00362340">
      <w:pPr>
        <w:spacing w:after="60"/>
        <w:ind w:left="1985" w:hanging="1985"/>
        <w:rPr>
          <w:rFonts w:cs="Arial"/>
          <w:b/>
        </w:rPr>
      </w:pPr>
    </w:p>
    <w:p w14:paraId="5EB40164" w14:textId="77777777" w:rsidR="00362340" w:rsidRPr="00277C00" w:rsidRDefault="00362340" w:rsidP="00362340">
      <w:pPr>
        <w:spacing w:after="60"/>
        <w:ind w:left="1985" w:hanging="1985"/>
        <w:rPr>
          <w:rFonts w:cs="Arial"/>
          <w:bCs/>
        </w:rPr>
      </w:pPr>
      <w:r w:rsidRPr="00277C00">
        <w:rPr>
          <w:rFonts w:cs="Arial"/>
          <w:b/>
        </w:rPr>
        <w:t>Attachments:</w:t>
      </w:r>
      <w:r w:rsidRPr="00277C00">
        <w:rPr>
          <w:rFonts w:cs="Arial"/>
          <w:bCs/>
        </w:rPr>
        <w:tab/>
        <w:t>-</w:t>
      </w:r>
    </w:p>
    <w:p w14:paraId="3AA6514A" w14:textId="77777777" w:rsidR="00362340" w:rsidRDefault="00362340" w:rsidP="00362340">
      <w:pPr>
        <w:pBdr>
          <w:bottom w:val="single" w:sz="4" w:space="1" w:color="auto"/>
        </w:pBdr>
        <w:rPr>
          <w:rFonts w:cs="Arial"/>
        </w:rPr>
      </w:pPr>
    </w:p>
    <w:p w14:paraId="1989564E" w14:textId="77777777" w:rsidR="00362340" w:rsidRDefault="00362340" w:rsidP="00362340">
      <w:pPr>
        <w:rPr>
          <w:rFonts w:cs="Arial"/>
        </w:rPr>
      </w:pPr>
    </w:p>
    <w:p w14:paraId="44C0C0AF" w14:textId="77777777" w:rsidR="00362340" w:rsidRDefault="00362340" w:rsidP="00362340">
      <w:pPr>
        <w:rPr>
          <w:rFonts w:cs="Arial"/>
          <w:b/>
        </w:rPr>
      </w:pPr>
      <w:r>
        <w:rPr>
          <w:rFonts w:cs="Arial"/>
          <w:b/>
        </w:rPr>
        <w:t>1. Overall Description:</w:t>
      </w:r>
    </w:p>
    <w:p w14:paraId="31ACC4F4" w14:textId="77777777" w:rsidR="00362340" w:rsidRDefault="00362340" w:rsidP="00362340">
      <w:pPr>
        <w:tabs>
          <w:tab w:val="center" w:pos="4153"/>
          <w:tab w:val="right" w:pos="8306"/>
        </w:tabs>
      </w:pPr>
      <w:r>
        <w:t>RAN2 have discussed the R17 SL DRX applicability to R18 U2U Relay service, and the following agreements are made in RAN2:</w:t>
      </w:r>
    </w:p>
    <w:tbl>
      <w:tblPr>
        <w:tblStyle w:val="aff9"/>
        <w:tblW w:w="0" w:type="auto"/>
        <w:tblLook w:val="04A0" w:firstRow="1" w:lastRow="0" w:firstColumn="1" w:lastColumn="0" w:noHBand="0" w:noVBand="1"/>
      </w:tblPr>
      <w:tblGrid>
        <w:gridCol w:w="9629"/>
      </w:tblGrid>
      <w:tr w:rsidR="00362340" w14:paraId="199BF834" w14:textId="77777777" w:rsidTr="00A26A08">
        <w:tc>
          <w:tcPr>
            <w:tcW w:w="9629" w:type="dxa"/>
          </w:tcPr>
          <w:p w14:paraId="4C0C9424" w14:textId="77777777" w:rsidR="00362340" w:rsidRPr="00553F6D" w:rsidRDefault="00362340" w:rsidP="00A26A08">
            <w:pPr>
              <w:tabs>
                <w:tab w:val="center" w:pos="4153"/>
                <w:tab w:val="right" w:pos="8306"/>
              </w:tabs>
              <w:rPr>
                <w:rFonts w:cs="Arial"/>
                <w:lang w:val="en-US"/>
              </w:rPr>
            </w:pPr>
            <w:r w:rsidRPr="00F40C3B">
              <w:rPr>
                <w:rFonts w:cs="Arial"/>
                <w:highlight w:val="yellow"/>
                <w:lang w:val="en-US"/>
              </w:rPr>
              <w:t>[Pending RAN2 conclusion]</w:t>
            </w:r>
            <w:r>
              <w:rPr>
                <w:rFonts w:cs="Arial"/>
                <w:lang w:val="en-US"/>
              </w:rPr>
              <w:t xml:space="preserve">  </w:t>
            </w:r>
          </w:p>
        </w:tc>
      </w:tr>
    </w:tbl>
    <w:p w14:paraId="0F8DB58A" w14:textId="77777777" w:rsidR="00362340" w:rsidRDefault="00362340" w:rsidP="00362340">
      <w:pPr>
        <w:tabs>
          <w:tab w:val="center" w:pos="4153"/>
          <w:tab w:val="right" w:pos="8306"/>
        </w:tabs>
      </w:pPr>
    </w:p>
    <w:p w14:paraId="4A7A3005" w14:textId="77777777" w:rsidR="00362340" w:rsidRDefault="00362340" w:rsidP="00362340">
      <w:pPr>
        <w:pStyle w:val="Doc-text2"/>
        <w:ind w:left="0" w:firstLine="0"/>
      </w:pPr>
    </w:p>
    <w:p w14:paraId="4C911532" w14:textId="77777777" w:rsidR="00362340" w:rsidRDefault="00362340" w:rsidP="00362340">
      <w:pPr>
        <w:rPr>
          <w:rFonts w:cs="Arial"/>
          <w:b/>
        </w:rPr>
      </w:pPr>
      <w:r>
        <w:rPr>
          <w:rFonts w:cs="Arial"/>
          <w:b/>
        </w:rPr>
        <w:t>2. Actions:</w:t>
      </w:r>
    </w:p>
    <w:p w14:paraId="74E6EFC9" w14:textId="77777777" w:rsidR="00362340" w:rsidRPr="00277C00" w:rsidRDefault="00362340" w:rsidP="00362340">
      <w:pPr>
        <w:ind w:left="1985" w:hanging="1985"/>
        <w:rPr>
          <w:rFonts w:cs="Arial"/>
          <w:b/>
        </w:rPr>
      </w:pPr>
      <w:r w:rsidRPr="00277C00">
        <w:rPr>
          <w:rFonts w:cs="Arial"/>
          <w:b/>
        </w:rPr>
        <w:t xml:space="preserve">To </w:t>
      </w:r>
      <w:r>
        <w:rPr>
          <w:rFonts w:cs="Arial"/>
          <w:b/>
        </w:rPr>
        <w:t>SA WG2</w:t>
      </w:r>
    </w:p>
    <w:p w14:paraId="5A89DCF1" w14:textId="77777777" w:rsidR="00362340" w:rsidRDefault="00362340" w:rsidP="00362340">
      <w:pPr>
        <w:ind w:left="993" w:hanging="993"/>
        <w:rPr>
          <w:rFonts w:cs="Arial"/>
          <w:lang w:val="en-US"/>
        </w:rPr>
      </w:pPr>
      <w:r w:rsidRPr="00277C00">
        <w:rPr>
          <w:rFonts w:cs="Arial"/>
          <w:b/>
        </w:rPr>
        <w:t xml:space="preserve">ACTION: </w:t>
      </w:r>
      <w:r w:rsidRPr="00277C00">
        <w:rPr>
          <w:rFonts w:cs="Arial"/>
          <w:b/>
        </w:rPr>
        <w:tab/>
      </w:r>
      <w:r>
        <w:rPr>
          <w:rFonts w:cs="Arial"/>
          <w:lang w:val="en-US"/>
        </w:rPr>
        <w:t>RAN2 would like to ask SA2 to take the above agreements into account into their work and feedback if any concerns.</w:t>
      </w:r>
    </w:p>
    <w:p w14:paraId="75EDEB2E" w14:textId="77777777" w:rsidR="00362340" w:rsidRDefault="00362340" w:rsidP="00362340">
      <w:pPr>
        <w:rPr>
          <w:rFonts w:cs="Arial"/>
          <w:b/>
        </w:rPr>
      </w:pPr>
    </w:p>
    <w:p w14:paraId="4364378D" w14:textId="77777777" w:rsidR="00362340" w:rsidRPr="005C7689" w:rsidRDefault="00362340" w:rsidP="00362340">
      <w:pPr>
        <w:rPr>
          <w:rFonts w:cs="Arial"/>
          <w:b/>
        </w:rPr>
      </w:pPr>
      <w:r>
        <w:rPr>
          <w:rFonts w:cs="Arial"/>
          <w:b/>
        </w:rPr>
        <w:t>3. Date of Next TSG-RAN WG2 Meeting:</w:t>
      </w:r>
    </w:p>
    <w:p w14:paraId="76B3EF2A" w14:textId="77777777" w:rsidR="00362340" w:rsidRDefault="00362340" w:rsidP="00362340">
      <w:pPr>
        <w:tabs>
          <w:tab w:val="left" w:pos="3119"/>
        </w:tabs>
        <w:rPr>
          <w:rFonts w:cs="Arial"/>
          <w:bCs/>
        </w:rPr>
      </w:pPr>
      <w:r>
        <w:rPr>
          <w:rFonts w:cs="Arial"/>
          <w:bCs/>
        </w:rPr>
        <w:t>RAN2#125bis</w:t>
      </w:r>
      <w:r>
        <w:rPr>
          <w:rFonts w:cs="Arial"/>
          <w:bCs/>
        </w:rPr>
        <w:tab/>
        <w:t xml:space="preserve">from 2024-4-15 </w:t>
      </w:r>
      <w:r>
        <w:rPr>
          <w:rFonts w:cs="Arial"/>
          <w:bCs/>
        </w:rPr>
        <w:tab/>
        <w:t>to</w:t>
      </w:r>
      <w:r>
        <w:rPr>
          <w:rFonts w:cs="Arial"/>
          <w:bCs/>
        </w:rPr>
        <w:tab/>
        <w:t>2024-4-19</w:t>
      </w:r>
      <w:r>
        <w:rPr>
          <w:rFonts w:cs="Arial"/>
          <w:bCs/>
        </w:rPr>
        <w:tab/>
      </w:r>
      <w:r>
        <w:rPr>
          <w:rFonts w:cs="Arial"/>
          <w:bCs/>
        </w:rPr>
        <w:tab/>
        <w:t xml:space="preserve">     </w:t>
      </w:r>
      <w:proofErr w:type="gramStart"/>
      <w:r>
        <w:rPr>
          <w:rFonts w:cs="Arial"/>
          <w:bCs/>
        </w:rPr>
        <w:t xml:space="preserve">  ,</w:t>
      </w:r>
      <w:proofErr w:type="gramEnd"/>
      <w:r>
        <w:rPr>
          <w:rFonts w:cs="Arial"/>
          <w:bCs/>
        </w:rPr>
        <w:t xml:space="preserve"> China</w:t>
      </w:r>
    </w:p>
    <w:p w14:paraId="6FEB2161" w14:textId="77777777" w:rsidR="00362340" w:rsidRDefault="00362340" w:rsidP="00362340">
      <w:pPr>
        <w:tabs>
          <w:tab w:val="left" w:pos="3119"/>
        </w:tabs>
        <w:rPr>
          <w:rFonts w:cs="Arial"/>
          <w:bCs/>
        </w:rPr>
      </w:pPr>
      <w:r>
        <w:rPr>
          <w:rFonts w:cs="Arial"/>
          <w:bCs/>
        </w:rPr>
        <w:t>RAN2#126</w:t>
      </w:r>
      <w:r>
        <w:rPr>
          <w:rFonts w:cs="Arial"/>
          <w:bCs/>
        </w:rPr>
        <w:tab/>
        <w:t>from 2024-5-20</w:t>
      </w:r>
      <w:r>
        <w:rPr>
          <w:rFonts w:cs="Arial"/>
          <w:bCs/>
        </w:rPr>
        <w:tab/>
      </w:r>
      <w:r>
        <w:rPr>
          <w:rFonts w:cs="Arial"/>
          <w:bCs/>
        </w:rPr>
        <w:tab/>
        <w:t xml:space="preserve">to </w:t>
      </w:r>
      <w:r>
        <w:rPr>
          <w:rFonts w:cs="Arial"/>
          <w:bCs/>
        </w:rPr>
        <w:tab/>
        <w:t>2024-5-24</w:t>
      </w:r>
      <w:r>
        <w:rPr>
          <w:rFonts w:cs="Arial"/>
          <w:bCs/>
        </w:rPr>
        <w:tab/>
      </w:r>
      <w:r>
        <w:rPr>
          <w:rFonts w:cs="Arial"/>
          <w:bCs/>
        </w:rPr>
        <w:tab/>
        <w:t xml:space="preserve">          </w:t>
      </w:r>
      <w:r w:rsidRPr="00553F6D">
        <w:rPr>
          <w:rFonts w:cs="Arial"/>
          <w:bCs/>
        </w:rPr>
        <w:t>Fukuoka</w:t>
      </w:r>
      <w:r>
        <w:rPr>
          <w:rFonts w:cs="Arial"/>
          <w:bCs/>
        </w:rPr>
        <w:t>, Japan</w:t>
      </w:r>
    </w:p>
    <w:p w14:paraId="2A6C81A6" w14:textId="77777777" w:rsidR="00362340" w:rsidRDefault="00362340" w:rsidP="00362340">
      <w:pPr>
        <w:tabs>
          <w:tab w:val="left" w:pos="3119"/>
        </w:tabs>
        <w:ind w:left="2268" w:hanging="2268"/>
        <w:rPr>
          <w:rFonts w:cs="Arial"/>
          <w:bCs/>
        </w:rPr>
      </w:pPr>
    </w:p>
    <w:p w14:paraId="1FB67714" w14:textId="77777777" w:rsidR="00362340" w:rsidRDefault="00362340" w:rsidP="00362340">
      <w:pPr>
        <w:tabs>
          <w:tab w:val="left" w:pos="3119"/>
        </w:tabs>
        <w:ind w:left="2268" w:hanging="2268"/>
        <w:rPr>
          <w:rFonts w:cs="Arial"/>
          <w:bCs/>
        </w:rPr>
      </w:pPr>
      <w:bookmarkStart w:id="40" w:name="_GoBack"/>
      <w:bookmarkEnd w:id="40"/>
    </w:p>
    <w:p w14:paraId="3602EF77" w14:textId="77777777" w:rsidR="00362340" w:rsidRPr="00F00FBA" w:rsidRDefault="00362340" w:rsidP="00362340"/>
    <w:p w14:paraId="6141EE9F" w14:textId="1712614D" w:rsidR="00DB7CBF" w:rsidRPr="00362340" w:rsidRDefault="00DB7CBF"/>
    <w:sectPr w:rsidR="00DB7CBF" w:rsidRPr="00362340">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0B9A50" w16cex:dateUtc="2024-01-26T02:35:00Z"/>
  <w16cex:commentExtensible w16cex:durableId="08E05659" w16cex:dateUtc="2024-01-26T02:35:00Z"/>
  <w16cex:commentExtensible w16cex:durableId="15E736F1" w16cex:dateUtc="2024-01-26T02:36:00Z"/>
  <w16cex:commentExtensible w16cex:durableId="53F9F947" w16cex:dateUtc="2024-01-26T02:39:00Z"/>
  <w16cex:commentExtensible w16cex:durableId="049B73F9" w16cex:dateUtc="2024-01-26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B0C86" w14:textId="77777777" w:rsidR="00FD56E0" w:rsidRDefault="00FD56E0">
      <w:pPr>
        <w:spacing w:after="0"/>
      </w:pPr>
      <w:r>
        <w:separator/>
      </w:r>
    </w:p>
  </w:endnote>
  <w:endnote w:type="continuationSeparator" w:id="0">
    <w:p w14:paraId="0753259D" w14:textId="77777777" w:rsidR="00FD56E0" w:rsidRDefault="00FD5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29CC9" w14:textId="77777777" w:rsidR="00FD56E0" w:rsidRDefault="00FD56E0">
      <w:pPr>
        <w:spacing w:after="0"/>
      </w:pPr>
      <w:r>
        <w:separator/>
      </w:r>
    </w:p>
  </w:footnote>
  <w:footnote w:type="continuationSeparator" w:id="0">
    <w:p w14:paraId="565E8B1E" w14:textId="77777777" w:rsidR="00FD56E0" w:rsidRDefault="00FD56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0"/>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582F7B"/>
    <w:multiLevelType w:val="hybridMultilevel"/>
    <w:tmpl w:val="0B8652E6"/>
    <w:lvl w:ilvl="0" w:tplc="F96059BC">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3"/>
  </w:num>
  <w:num w:numId="4">
    <w:abstractNumId w:val="6"/>
  </w:num>
  <w:num w:numId="5">
    <w:abstractNumId w:val="25"/>
  </w:num>
  <w:num w:numId="6">
    <w:abstractNumId w:val="9"/>
  </w:num>
  <w:num w:numId="7">
    <w:abstractNumId w:val="7"/>
  </w:num>
  <w:num w:numId="8">
    <w:abstractNumId w:val="23"/>
  </w:num>
  <w:num w:numId="9">
    <w:abstractNumId w:val="29"/>
  </w:num>
  <w:num w:numId="10">
    <w:abstractNumId w:val="21"/>
  </w:num>
  <w:num w:numId="11">
    <w:abstractNumId w:val="13"/>
  </w:num>
  <w:num w:numId="12">
    <w:abstractNumId w:val="5"/>
  </w:num>
  <w:num w:numId="13">
    <w:abstractNumId w:val="12"/>
  </w:num>
  <w:num w:numId="14">
    <w:abstractNumId w:val="30"/>
  </w:num>
  <w:num w:numId="15">
    <w:abstractNumId w:val="3"/>
  </w:num>
  <w:num w:numId="16">
    <w:abstractNumId w:val="32"/>
  </w:num>
  <w:num w:numId="17">
    <w:abstractNumId w:val="4"/>
  </w:num>
  <w:num w:numId="18">
    <w:abstractNumId w:val="20"/>
  </w:num>
  <w:num w:numId="19">
    <w:abstractNumId w:val="22"/>
  </w:num>
  <w:num w:numId="20">
    <w:abstractNumId w:val="2"/>
  </w:num>
  <w:num w:numId="21">
    <w:abstractNumId w:val="17"/>
  </w:num>
  <w:num w:numId="22">
    <w:abstractNumId w:val="8"/>
  </w:num>
  <w:num w:numId="23">
    <w:abstractNumId w:val="31"/>
  </w:num>
  <w:num w:numId="24">
    <w:abstractNumId w:val="10"/>
  </w:num>
  <w:num w:numId="25">
    <w:abstractNumId w:val="11"/>
  </w:num>
  <w:num w:numId="26">
    <w:abstractNumId w:val="19"/>
  </w:num>
  <w:num w:numId="27">
    <w:abstractNumId w:val="24"/>
  </w:num>
  <w:num w:numId="28">
    <w:abstractNumId w:val="27"/>
  </w:num>
  <w:num w:numId="29">
    <w:abstractNumId w:val="0"/>
  </w:num>
  <w:num w:numId="30">
    <w:abstractNumId w:val="28"/>
  </w:num>
  <w:num w:numId="31">
    <w:abstractNumId w:val="26"/>
  </w:num>
  <w:num w:numId="32">
    <w:abstractNumId w:val="18"/>
  </w:num>
  <w:num w:numId="33">
    <w:abstractNumId w:val="34"/>
  </w:num>
  <w:num w:numId="34">
    <w:abstractNumId w:val="16"/>
  </w:num>
  <w:num w:numId="35">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s6gFAJoC7zItAAAA"/>
  </w:docVars>
  <w:rsids>
    <w:rsidRoot w:val="00FB3C9D"/>
    <w:rsid w:val="00002171"/>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06B3"/>
    <w:rsid w:val="00064493"/>
    <w:rsid w:val="00070353"/>
    <w:rsid w:val="00074B10"/>
    <w:rsid w:val="00075F15"/>
    <w:rsid w:val="0007764C"/>
    <w:rsid w:val="000818F4"/>
    <w:rsid w:val="00081EC4"/>
    <w:rsid w:val="00082BAD"/>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49B1"/>
    <w:rsid w:val="000C5F3C"/>
    <w:rsid w:val="000C6CC3"/>
    <w:rsid w:val="000E03C4"/>
    <w:rsid w:val="000E15AB"/>
    <w:rsid w:val="000F0DE1"/>
    <w:rsid w:val="000F2E9B"/>
    <w:rsid w:val="000F5021"/>
    <w:rsid w:val="000F5134"/>
    <w:rsid w:val="000F5DA6"/>
    <w:rsid w:val="000F7033"/>
    <w:rsid w:val="000F7D77"/>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14D8"/>
    <w:rsid w:val="001632EC"/>
    <w:rsid w:val="001663CB"/>
    <w:rsid w:val="0016729F"/>
    <w:rsid w:val="00171C0A"/>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10E1"/>
    <w:rsid w:val="001D1A2F"/>
    <w:rsid w:val="001D2EBA"/>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555"/>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D3E32"/>
    <w:rsid w:val="002E06D5"/>
    <w:rsid w:val="002E0EE6"/>
    <w:rsid w:val="002E156A"/>
    <w:rsid w:val="002E3C00"/>
    <w:rsid w:val="002E635A"/>
    <w:rsid w:val="002E6468"/>
    <w:rsid w:val="002E6820"/>
    <w:rsid w:val="002F28AB"/>
    <w:rsid w:val="002F62AF"/>
    <w:rsid w:val="002F6B1B"/>
    <w:rsid w:val="0030624E"/>
    <w:rsid w:val="00306EDF"/>
    <w:rsid w:val="00307EFB"/>
    <w:rsid w:val="00311126"/>
    <w:rsid w:val="003134B3"/>
    <w:rsid w:val="00313985"/>
    <w:rsid w:val="0031735B"/>
    <w:rsid w:val="003200FE"/>
    <w:rsid w:val="00320928"/>
    <w:rsid w:val="00325BFC"/>
    <w:rsid w:val="00326F53"/>
    <w:rsid w:val="00327786"/>
    <w:rsid w:val="00330346"/>
    <w:rsid w:val="00333F69"/>
    <w:rsid w:val="003354C6"/>
    <w:rsid w:val="00336AE4"/>
    <w:rsid w:val="00340AEA"/>
    <w:rsid w:val="0034168D"/>
    <w:rsid w:val="00343E39"/>
    <w:rsid w:val="0035075D"/>
    <w:rsid w:val="00350F10"/>
    <w:rsid w:val="00362340"/>
    <w:rsid w:val="003631C4"/>
    <w:rsid w:val="00366D26"/>
    <w:rsid w:val="00367F1E"/>
    <w:rsid w:val="00386A14"/>
    <w:rsid w:val="00391515"/>
    <w:rsid w:val="0039187D"/>
    <w:rsid w:val="003936AA"/>
    <w:rsid w:val="00396679"/>
    <w:rsid w:val="00397272"/>
    <w:rsid w:val="003A5CDA"/>
    <w:rsid w:val="003A6450"/>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0421"/>
    <w:rsid w:val="003F0C82"/>
    <w:rsid w:val="003F5EC0"/>
    <w:rsid w:val="003F6639"/>
    <w:rsid w:val="00400034"/>
    <w:rsid w:val="00400D84"/>
    <w:rsid w:val="00405549"/>
    <w:rsid w:val="00411E1E"/>
    <w:rsid w:val="0041279E"/>
    <w:rsid w:val="00412A7B"/>
    <w:rsid w:val="00413C87"/>
    <w:rsid w:val="004150D5"/>
    <w:rsid w:val="00415D49"/>
    <w:rsid w:val="00416E1A"/>
    <w:rsid w:val="00420328"/>
    <w:rsid w:val="00423FE3"/>
    <w:rsid w:val="004258D9"/>
    <w:rsid w:val="0042703E"/>
    <w:rsid w:val="004313CD"/>
    <w:rsid w:val="00431991"/>
    <w:rsid w:val="00431B4B"/>
    <w:rsid w:val="00433014"/>
    <w:rsid w:val="0043359C"/>
    <w:rsid w:val="00433D67"/>
    <w:rsid w:val="0043433F"/>
    <w:rsid w:val="00440C74"/>
    <w:rsid w:val="004559F4"/>
    <w:rsid w:val="00455BCA"/>
    <w:rsid w:val="00456A8D"/>
    <w:rsid w:val="00456DAE"/>
    <w:rsid w:val="00461C5A"/>
    <w:rsid w:val="00463705"/>
    <w:rsid w:val="00463D49"/>
    <w:rsid w:val="00466280"/>
    <w:rsid w:val="004706FA"/>
    <w:rsid w:val="004712E1"/>
    <w:rsid w:val="00475A34"/>
    <w:rsid w:val="00476F75"/>
    <w:rsid w:val="004777AF"/>
    <w:rsid w:val="00477F20"/>
    <w:rsid w:val="00492005"/>
    <w:rsid w:val="0049339C"/>
    <w:rsid w:val="0049681A"/>
    <w:rsid w:val="00497E23"/>
    <w:rsid w:val="004A09B4"/>
    <w:rsid w:val="004A2923"/>
    <w:rsid w:val="004A596D"/>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72FAD"/>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7FD"/>
    <w:rsid w:val="006372E2"/>
    <w:rsid w:val="0064251C"/>
    <w:rsid w:val="00643D53"/>
    <w:rsid w:val="006459A5"/>
    <w:rsid w:val="00650929"/>
    <w:rsid w:val="006555C0"/>
    <w:rsid w:val="00657D7A"/>
    <w:rsid w:val="00662067"/>
    <w:rsid w:val="0066350F"/>
    <w:rsid w:val="00663C83"/>
    <w:rsid w:val="006649F6"/>
    <w:rsid w:val="00666863"/>
    <w:rsid w:val="006720B4"/>
    <w:rsid w:val="00672307"/>
    <w:rsid w:val="006814F5"/>
    <w:rsid w:val="00682972"/>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81A"/>
    <w:rsid w:val="006E09BE"/>
    <w:rsid w:val="006E1180"/>
    <w:rsid w:val="006E3083"/>
    <w:rsid w:val="006E3B56"/>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99D"/>
    <w:rsid w:val="00741CE7"/>
    <w:rsid w:val="00744A23"/>
    <w:rsid w:val="00750FAA"/>
    <w:rsid w:val="00753C4A"/>
    <w:rsid w:val="00755E88"/>
    <w:rsid w:val="00756022"/>
    <w:rsid w:val="007572DE"/>
    <w:rsid w:val="00757C60"/>
    <w:rsid w:val="007613FE"/>
    <w:rsid w:val="00763769"/>
    <w:rsid w:val="0076783C"/>
    <w:rsid w:val="00770949"/>
    <w:rsid w:val="00772362"/>
    <w:rsid w:val="00776EBD"/>
    <w:rsid w:val="00777103"/>
    <w:rsid w:val="00782049"/>
    <w:rsid w:val="00783C43"/>
    <w:rsid w:val="00790DC9"/>
    <w:rsid w:val="0079114E"/>
    <w:rsid w:val="0079342B"/>
    <w:rsid w:val="00795873"/>
    <w:rsid w:val="007958A7"/>
    <w:rsid w:val="007A18DC"/>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CA9"/>
    <w:rsid w:val="007F5E39"/>
    <w:rsid w:val="007F7123"/>
    <w:rsid w:val="00801498"/>
    <w:rsid w:val="00804B8C"/>
    <w:rsid w:val="00805B80"/>
    <w:rsid w:val="008062BF"/>
    <w:rsid w:val="00806657"/>
    <w:rsid w:val="008076AF"/>
    <w:rsid w:val="00807A20"/>
    <w:rsid w:val="00807EE7"/>
    <w:rsid w:val="008109E6"/>
    <w:rsid w:val="00816955"/>
    <w:rsid w:val="008214FB"/>
    <w:rsid w:val="00822734"/>
    <w:rsid w:val="00825AAE"/>
    <w:rsid w:val="00830EA2"/>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56F2F"/>
    <w:rsid w:val="00860C39"/>
    <w:rsid w:val="00861DDA"/>
    <w:rsid w:val="00862119"/>
    <w:rsid w:val="00862614"/>
    <w:rsid w:val="00865E66"/>
    <w:rsid w:val="00871192"/>
    <w:rsid w:val="008740E6"/>
    <w:rsid w:val="008741EB"/>
    <w:rsid w:val="00874F84"/>
    <w:rsid w:val="008752D6"/>
    <w:rsid w:val="00877843"/>
    <w:rsid w:val="00882D70"/>
    <w:rsid w:val="00890733"/>
    <w:rsid w:val="00893068"/>
    <w:rsid w:val="0089383F"/>
    <w:rsid w:val="00895D68"/>
    <w:rsid w:val="008A250A"/>
    <w:rsid w:val="008A3498"/>
    <w:rsid w:val="008A4FC2"/>
    <w:rsid w:val="008B0293"/>
    <w:rsid w:val="008B4EFF"/>
    <w:rsid w:val="008C3ECC"/>
    <w:rsid w:val="008C5F79"/>
    <w:rsid w:val="008D19DC"/>
    <w:rsid w:val="008E1FFB"/>
    <w:rsid w:val="008E2144"/>
    <w:rsid w:val="008E399F"/>
    <w:rsid w:val="008E3B9F"/>
    <w:rsid w:val="008E6340"/>
    <w:rsid w:val="008E672B"/>
    <w:rsid w:val="008F2187"/>
    <w:rsid w:val="008F30D8"/>
    <w:rsid w:val="008F4560"/>
    <w:rsid w:val="009007D6"/>
    <w:rsid w:val="009009EF"/>
    <w:rsid w:val="009010BE"/>
    <w:rsid w:val="00901733"/>
    <w:rsid w:val="009035BC"/>
    <w:rsid w:val="00910B85"/>
    <w:rsid w:val="00911865"/>
    <w:rsid w:val="009143D1"/>
    <w:rsid w:val="00915BBE"/>
    <w:rsid w:val="00923B9E"/>
    <w:rsid w:val="009249BA"/>
    <w:rsid w:val="00926AEF"/>
    <w:rsid w:val="00927905"/>
    <w:rsid w:val="00930A3A"/>
    <w:rsid w:val="009327B1"/>
    <w:rsid w:val="00935BC9"/>
    <w:rsid w:val="00935DBD"/>
    <w:rsid w:val="00940CEF"/>
    <w:rsid w:val="009415CC"/>
    <w:rsid w:val="00942605"/>
    <w:rsid w:val="00942A0A"/>
    <w:rsid w:val="00942E42"/>
    <w:rsid w:val="009430D2"/>
    <w:rsid w:val="00950EBF"/>
    <w:rsid w:val="00951C9C"/>
    <w:rsid w:val="009554F2"/>
    <w:rsid w:val="0096173F"/>
    <w:rsid w:val="009623F7"/>
    <w:rsid w:val="009676E9"/>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0A48"/>
    <w:rsid w:val="00A02F4E"/>
    <w:rsid w:val="00A036F8"/>
    <w:rsid w:val="00A049F3"/>
    <w:rsid w:val="00A04D0B"/>
    <w:rsid w:val="00A058BE"/>
    <w:rsid w:val="00A1181E"/>
    <w:rsid w:val="00A13A99"/>
    <w:rsid w:val="00A1493D"/>
    <w:rsid w:val="00A14E07"/>
    <w:rsid w:val="00A15127"/>
    <w:rsid w:val="00A2537F"/>
    <w:rsid w:val="00A25F07"/>
    <w:rsid w:val="00A30851"/>
    <w:rsid w:val="00A319DC"/>
    <w:rsid w:val="00A31E06"/>
    <w:rsid w:val="00A32EBD"/>
    <w:rsid w:val="00A372B0"/>
    <w:rsid w:val="00A41F35"/>
    <w:rsid w:val="00A50800"/>
    <w:rsid w:val="00A519A0"/>
    <w:rsid w:val="00A53BF6"/>
    <w:rsid w:val="00A55D2C"/>
    <w:rsid w:val="00A60218"/>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23E4"/>
    <w:rsid w:val="00AD3644"/>
    <w:rsid w:val="00AD66BC"/>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558D"/>
    <w:rsid w:val="00B23534"/>
    <w:rsid w:val="00B27DCB"/>
    <w:rsid w:val="00B31378"/>
    <w:rsid w:val="00B31F80"/>
    <w:rsid w:val="00B33466"/>
    <w:rsid w:val="00B41AA2"/>
    <w:rsid w:val="00B45717"/>
    <w:rsid w:val="00B5022C"/>
    <w:rsid w:val="00B527BF"/>
    <w:rsid w:val="00B5300E"/>
    <w:rsid w:val="00B53DC2"/>
    <w:rsid w:val="00B5417F"/>
    <w:rsid w:val="00B55FB5"/>
    <w:rsid w:val="00B57277"/>
    <w:rsid w:val="00B614F8"/>
    <w:rsid w:val="00B644E2"/>
    <w:rsid w:val="00B64556"/>
    <w:rsid w:val="00B6633C"/>
    <w:rsid w:val="00B670D2"/>
    <w:rsid w:val="00B72201"/>
    <w:rsid w:val="00B73F85"/>
    <w:rsid w:val="00B7651E"/>
    <w:rsid w:val="00B76995"/>
    <w:rsid w:val="00B77F5F"/>
    <w:rsid w:val="00B828F4"/>
    <w:rsid w:val="00B87A47"/>
    <w:rsid w:val="00B87F2D"/>
    <w:rsid w:val="00B92A20"/>
    <w:rsid w:val="00B95493"/>
    <w:rsid w:val="00BA5ABB"/>
    <w:rsid w:val="00BB4B52"/>
    <w:rsid w:val="00BB5485"/>
    <w:rsid w:val="00BB5B37"/>
    <w:rsid w:val="00BC0687"/>
    <w:rsid w:val="00BC1DA6"/>
    <w:rsid w:val="00BC3A24"/>
    <w:rsid w:val="00BC5C86"/>
    <w:rsid w:val="00BD2C36"/>
    <w:rsid w:val="00BD30CB"/>
    <w:rsid w:val="00BD352C"/>
    <w:rsid w:val="00BD3E5B"/>
    <w:rsid w:val="00BD4097"/>
    <w:rsid w:val="00BD580A"/>
    <w:rsid w:val="00BE1A83"/>
    <w:rsid w:val="00BE7FAD"/>
    <w:rsid w:val="00BF0E77"/>
    <w:rsid w:val="00BF2F4F"/>
    <w:rsid w:val="00BF4716"/>
    <w:rsid w:val="00BF550C"/>
    <w:rsid w:val="00BF550E"/>
    <w:rsid w:val="00C00192"/>
    <w:rsid w:val="00C002A0"/>
    <w:rsid w:val="00C0198D"/>
    <w:rsid w:val="00C10992"/>
    <w:rsid w:val="00C11956"/>
    <w:rsid w:val="00C1273E"/>
    <w:rsid w:val="00C1401E"/>
    <w:rsid w:val="00C14546"/>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B28"/>
    <w:rsid w:val="00C93AAA"/>
    <w:rsid w:val="00C9559E"/>
    <w:rsid w:val="00C97061"/>
    <w:rsid w:val="00C971AB"/>
    <w:rsid w:val="00CA40FE"/>
    <w:rsid w:val="00CA520C"/>
    <w:rsid w:val="00CA590C"/>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3BD9"/>
    <w:rsid w:val="00CF5F41"/>
    <w:rsid w:val="00D029DF"/>
    <w:rsid w:val="00D02A99"/>
    <w:rsid w:val="00D051D6"/>
    <w:rsid w:val="00D05D29"/>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5177C"/>
    <w:rsid w:val="00D56716"/>
    <w:rsid w:val="00D62266"/>
    <w:rsid w:val="00D64249"/>
    <w:rsid w:val="00D64D8E"/>
    <w:rsid w:val="00D6589C"/>
    <w:rsid w:val="00D769D8"/>
    <w:rsid w:val="00D82608"/>
    <w:rsid w:val="00D839B1"/>
    <w:rsid w:val="00D845F0"/>
    <w:rsid w:val="00D86EEF"/>
    <w:rsid w:val="00D92A8D"/>
    <w:rsid w:val="00D92D29"/>
    <w:rsid w:val="00D95A7A"/>
    <w:rsid w:val="00D95C80"/>
    <w:rsid w:val="00D969E8"/>
    <w:rsid w:val="00DA0611"/>
    <w:rsid w:val="00DA0E75"/>
    <w:rsid w:val="00DA2027"/>
    <w:rsid w:val="00DA36F1"/>
    <w:rsid w:val="00DA3C49"/>
    <w:rsid w:val="00DB4759"/>
    <w:rsid w:val="00DB4DF0"/>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3804"/>
    <w:rsid w:val="00E45380"/>
    <w:rsid w:val="00E54656"/>
    <w:rsid w:val="00E549EE"/>
    <w:rsid w:val="00E56A1B"/>
    <w:rsid w:val="00E56AF4"/>
    <w:rsid w:val="00E5777D"/>
    <w:rsid w:val="00E57EDE"/>
    <w:rsid w:val="00E72497"/>
    <w:rsid w:val="00E747E6"/>
    <w:rsid w:val="00E75688"/>
    <w:rsid w:val="00E75D46"/>
    <w:rsid w:val="00E82432"/>
    <w:rsid w:val="00E85E11"/>
    <w:rsid w:val="00E900AF"/>
    <w:rsid w:val="00E90A23"/>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E2890"/>
    <w:rsid w:val="00EE2A59"/>
    <w:rsid w:val="00EE3E37"/>
    <w:rsid w:val="00EE4024"/>
    <w:rsid w:val="00EE4140"/>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459"/>
    <w:rsid w:val="00F33D9C"/>
    <w:rsid w:val="00F34BD6"/>
    <w:rsid w:val="00F35EAA"/>
    <w:rsid w:val="00F36143"/>
    <w:rsid w:val="00F4015B"/>
    <w:rsid w:val="00F4070A"/>
    <w:rsid w:val="00F40F5D"/>
    <w:rsid w:val="00F42BEB"/>
    <w:rsid w:val="00F43D62"/>
    <w:rsid w:val="00F4478C"/>
    <w:rsid w:val="00F45657"/>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FE0"/>
    <w:rsid w:val="00FB21B3"/>
    <w:rsid w:val="00FB2350"/>
    <w:rsid w:val="00FB3C9D"/>
    <w:rsid w:val="00FB4794"/>
    <w:rsid w:val="00FC0634"/>
    <w:rsid w:val="00FC12EE"/>
    <w:rsid w:val="00FC1729"/>
    <w:rsid w:val="00FC22D1"/>
    <w:rsid w:val="00FC33C8"/>
    <w:rsid w:val="00FC5AAC"/>
    <w:rsid w:val="00FC6C49"/>
    <w:rsid w:val="00FC7B89"/>
    <w:rsid w:val="00FD05E3"/>
    <w:rsid w:val="00FD0B3D"/>
    <w:rsid w:val="00FD1E5C"/>
    <w:rsid w:val="00FD4CB9"/>
    <w:rsid w:val="00FD56E0"/>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1">
    <w:name w:val="heading 3"/>
    <w:basedOn w:val="20"/>
    <w:next w:val="a0"/>
    <w:link w:val="32"/>
    <w:qFormat/>
    <w:rsid w:val="003F0C82"/>
    <w:pPr>
      <w:numPr>
        <w:ilvl w:val="2"/>
      </w:numPr>
      <w:tabs>
        <w:tab w:val="left" w:pos="720"/>
      </w:tabs>
      <w:spacing w:before="120"/>
      <w:outlineLvl w:val="2"/>
    </w:pPr>
    <w:rPr>
      <w:sz w:val="28"/>
      <w:szCs w:val="28"/>
    </w:rPr>
  </w:style>
  <w:style w:type="paragraph" w:styleId="4">
    <w:name w:val="heading 4"/>
    <w:basedOn w:val="31"/>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4">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5">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6"/>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6">
    <w:name w:val="List 3"/>
    <w:basedOn w:val="26"/>
    <w:pPr>
      <w:ind w:left="1135"/>
    </w:pPr>
  </w:style>
  <w:style w:type="paragraph" w:styleId="45">
    <w:name w:val="List 4"/>
    <w:basedOn w:val="36"/>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2">
    <w:name w:val="标题 3 字符"/>
    <w:basedOn w:val="a1"/>
    <w:link w:val="31"/>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940CEF"/>
    <w:pPr>
      <w:numPr>
        <w:numId w:val="3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5778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D43F-757E-42DD-B2EE-6E46931AF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4110</Words>
  <Characters>20473</Characters>
  <Application>Microsoft Office Word</Application>
  <DocSecurity>0</DocSecurity>
  <Lines>393</Lines>
  <Paragraphs>199</Paragraphs>
  <ScaleCrop>false</ScaleCrop>
  <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2024-02-19T08:40:00Z</dcterms:created>
  <dcterms:modified xsi:type="dcterms:W3CDTF">2024-02-19T08:40:00Z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